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554780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0C4C7D">
        <w:rPr>
          <w:rFonts w:hint="eastAsia"/>
          <w:b/>
          <w:i/>
          <w:noProof/>
          <w:sz w:val="28"/>
          <w:lang w:eastAsia="zh-TW"/>
        </w:rPr>
        <w:t>7412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49572" w:rsidR="00D00DF5" w:rsidRPr="004B2EC1" w:rsidRDefault="000C4C7D" w:rsidP="000C4C7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154</w:t>
            </w: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CC7564" w:rsidR="001E41F3" w:rsidRPr="004B2EC1" w:rsidRDefault="00B335AD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>
              <w:rPr>
                <w:rFonts w:hint="eastAsia"/>
                <w:noProof/>
                <w:lang w:eastAsia="zh-TW"/>
              </w:rPr>
              <w:t>cell configuration MU and TT for Enhancement on MIMO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1874E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02C08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F4341" w:rsidR="00DC169B" w:rsidRPr="004B2EC1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Enhancement MIMO Test cases have been introduced in </w:t>
            </w:r>
            <w:r w:rsidR="00901726">
              <w:rPr>
                <w:rFonts w:hint="eastAsia"/>
                <w:lang w:eastAsia="zh-TW"/>
              </w:rPr>
              <w:t>in RAN</w:t>
            </w:r>
            <w:r>
              <w:rPr>
                <w:rFonts w:hint="eastAsia"/>
                <w:lang w:eastAsia="zh-TW"/>
              </w:rPr>
              <w:t>5</w:t>
            </w:r>
            <w:r w:rsidR="00901726">
              <w:rPr>
                <w:rFonts w:hint="eastAsia"/>
                <w:lang w:eastAsia="zh-TW"/>
              </w:rPr>
              <w:t xml:space="preserve"> </w:t>
            </w:r>
            <w:r w:rsidR="00D63124" w:rsidRPr="004B2EC1">
              <w:rPr>
                <w:rFonts w:hint="eastAsia"/>
                <w:lang w:eastAsia="zh-TW"/>
              </w:rPr>
              <w:t>TS 38.5</w:t>
            </w:r>
            <w:r w:rsidR="001D410B">
              <w:rPr>
                <w:rFonts w:hint="eastAsia"/>
                <w:lang w:eastAsia="zh-TW"/>
              </w:rPr>
              <w:t>33</w:t>
            </w:r>
            <w:r>
              <w:rPr>
                <w:rFonts w:hint="eastAsia"/>
                <w:lang w:eastAsia="zh-TW"/>
              </w:rPr>
              <w:t>, so the related C</w:t>
            </w:r>
            <w:r>
              <w:rPr>
                <w:lang w:eastAsia="zh-TW"/>
              </w:rPr>
              <w:t>ell</w:t>
            </w:r>
            <w:r>
              <w:rPr>
                <w:rFonts w:hint="eastAsia"/>
                <w:lang w:eastAsia="zh-TW"/>
              </w:rPr>
              <w:t>, TT and MU need to be added.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012F0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C82F40" w:rsidR="00DC169B" w:rsidRPr="004B2EC1" w:rsidRDefault="00D63124" w:rsidP="004A4BA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9012F0">
              <w:rPr>
                <w:rFonts w:hint="eastAsia"/>
                <w:noProof/>
                <w:lang w:eastAsia="zh-TW"/>
              </w:rPr>
              <w:t>Cell configuration, TT and MU for Enhancement MIMO Test Cases.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012F0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9FA7A" w:rsidR="00D00DF5" w:rsidRPr="004B2EC1" w:rsidRDefault="009012F0" w:rsidP="009012F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Enhancement MIMO 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will be still incompleted.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8B3BB" w:rsidR="00D00DF5" w:rsidRPr="004B2EC1" w:rsidRDefault="00CD2288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E.2, F.1.1.2, F.1.3.2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5DA83" w14:textId="77777777" w:rsidR="009012F0" w:rsidRDefault="009012F0" w:rsidP="009012F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68CC33C" w14:textId="77777777" w:rsidR="009012F0" w:rsidRPr="005B0A88" w:rsidRDefault="009012F0" w:rsidP="009012F0">
      <w:pPr>
        <w:pStyle w:val="1"/>
      </w:pPr>
      <w:r w:rsidRPr="005B0A88">
        <w:t>E.2</w:t>
      </w:r>
      <w:r w:rsidRPr="005B0A88">
        <w:tab/>
        <w:t>Cell configuration mapping for EN-DC FR1 test cases in Chapter 4</w:t>
      </w:r>
    </w:p>
    <w:p w14:paraId="312AA100" w14:textId="77777777" w:rsidR="009012F0" w:rsidRPr="005B0A88" w:rsidRDefault="009012F0" w:rsidP="009012F0">
      <w:r w:rsidRPr="005B0A88">
        <w:t>Table E.2-1 defines the cell configuration mapping for EN-DC FR1 test cases in chapter 4 of this test specification.</w:t>
      </w:r>
    </w:p>
    <w:p w14:paraId="4B6F4C6C" w14:textId="77777777" w:rsidR="009012F0" w:rsidRPr="005B0A88" w:rsidRDefault="009012F0" w:rsidP="009012F0">
      <w:pPr>
        <w:pStyle w:val="TH"/>
        <w:keepNext w:val="0"/>
        <w:keepLines w:val="0"/>
      </w:pPr>
      <w:r w:rsidRPr="005B0A88">
        <w:t>Table E.2-1: Cell configuration mapping for EN-DC FR1 RRM testing</w:t>
      </w:r>
    </w:p>
    <w:tbl>
      <w:tblPr>
        <w:tblW w:w="9951" w:type="dxa"/>
        <w:tblInd w:w="57" w:type="dxa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9012F0" w:rsidRPr="005B0A88" w14:paraId="4FA403BE" w14:textId="77777777" w:rsidTr="003918E4">
        <w:trPr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B9C2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9F7E1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599E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C4EF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EA0D" w14:textId="77777777" w:rsidR="009012F0" w:rsidRPr="005B0A88" w:rsidRDefault="009012F0" w:rsidP="003918E4">
            <w:pPr>
              <w:pStyle w:val="TAH"/>
              <w:keepNext w:val="0"/>
              <w:keepLines w:val="0"/>
            </w:pPr>
            <w:r w:rsidRPr="005B0A88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FDDC6" w14:textId="77777777" w:rsidR="009012F0" w:rsidRPr="005B0A88" w:rsidRDefault="009012F0" w:rsidP="003918E4">
            <w:pPr>
              <w:pStyle w:val="TAH"/>
            </w:pPr>
            <w:r w:rsidRPr="005B0A88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C1BA" w14:textId="77777777" w:rsidR="009012F0" w:rsidRPr="005B0A88" w:rsidRDefault="009012F0" w:rsidP="003918E4">
            <w:pPr>
              <w:pStyle w:val="TAH"/>
            </w:pPr>
            <w:r w:rsidRPr="005B0A88">
              <w:t>CA Type</w:t>
            </w:r>
          </w:p>
        </w:tc>
      </w:tr>
      <w:tr w:rsidR="009012F0" w:rsidRPr="005B0A88" w14:paraId="1CAA1F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D9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AA2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FE5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93B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8E7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CFD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25B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A649C98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DC7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FFC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256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51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637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D65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EE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C88662C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4C88" w14:textId="77777777" w:rsidR="009012F0" w:rsidRPr="005B0A88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4.3.2.2.3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EB06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EN-DC FR1 2-step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3B6A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4379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D5D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7B8D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DA0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5B0A88" w14:paraId="5BC2A5A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A59" w14:textId="77777777" w:rsidR="009012F0" w:rsidRPr="005B0A88" w:rsidRDefault="009012F0" w:rsidP="003918E4">
            <w:pPr>
              <w:spacing w:after="0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4.3.2.2.4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259E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EN-DC FR1 2-step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FDB5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E463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AFCA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9B98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ED6F" w14:textId="77777777" w:rsidR="009012F0" w:rsidRPr="005B0A88" w:rsidRDefault="009012F0" w:rsidP="003918E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012F0" w:rsidRPr="005B0A88" w14:paraId="32B85F4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A17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ACC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E20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112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644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CDB5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FB0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9C37E3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1C8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8E8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E9C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DF0C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A21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C77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C16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17F0C02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742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895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86E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E2C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AED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065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F7F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7571DD7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A66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87C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B0A88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B18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CEB9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6AC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E00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6C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229ACAF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3EF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07F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5B0A88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4DF9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08A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9A5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1E7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DAE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E482FE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641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31F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5B0A88">
              <w:rPr>
                <w:rFonts w:cs="Arial"/>
                <w:szCs w:val="24"/>
              </w:rPr>
              <w:t>PSCell</w:t>
            </w:r>
            <w:proofErr w:type="spellEnd"/>
            <w:r w:rsidRPr="005B0A88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B4C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3BC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C37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C906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E05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3A759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25E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1A5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5CC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555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F24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25D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B51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652D9F2A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BFB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71F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662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BF7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94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5EA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F4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F1A8051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067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4046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C33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2E3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2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094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013E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21D06B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604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EFD6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 xml:space="preserve">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079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8F7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5B6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B82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081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7CE90BA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886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C2E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AA5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0C6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666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F32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FD8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AE1A73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AE3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74E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C15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C2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52E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975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2D8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9B442E6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45D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1BA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NR SCC in 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BE9C2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78877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96A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997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AD1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2B2413FE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33B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C3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9AB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9C7F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A6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571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444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0EE9E07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BED5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4.5.2.4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B6C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NR SCC in asynchronous EN-DC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B8385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587B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6C5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13C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BE4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498F29A3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093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9B3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042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A249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8FC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B2A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C52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2774848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35B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FE2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F34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F87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CF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620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EA3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098719B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A6C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E10F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D71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DE98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3F3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09B3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FC2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348D5821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54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  <w:lang w:eastAsia="zh-TW"/>
              </w:rPr>
              <w:lastRenderedPageBreak/>
              <w:t>4.5.3.1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96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 xml:space="preserve">EN-DC FR1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activation and deactivation of known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in non-DRX for 160ms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52C26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F805E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B375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53FD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EB80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6EBEF12D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C08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F36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9F2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E5D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768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706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6127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41158CF9" w14:textId="77777777" w:rsidTr="003918E4">
        <w:trPr>
          <w:trHeight w:val="3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4DA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4.5.3.2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AE5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 xml:space="preserve">EN-DC FR1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activation and deactivation of known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in non-DRX for 320ms </w:t>
            </w:r>
            <w:proofErr w:type="spellStart"/>
            <w:r w:rsidRPr="005B0A88">
              <w:rPr>
                <w:lang w:eastAsia="zh-TW"/>
              </w:rPr>
              <w:t>SCell</w:t>
            </w:r>
            <w:proofErr w:type="spellEnd"/>
            <w:r w:rsidRPr="005B0A88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F6C6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1E0CE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9658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9B4A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403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70408E42" w14:textId="77777777" w:rsidTr="003918E4">
        <w:trPr>
          <w:trHeight w:val="306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0F6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138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1135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F3D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A9C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7BF4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F88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48BB5F9D" w14:textId="77777777" w:rsidTr="003918E4">
        <w:trPr>
          <w:trHeight w:val="207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5D8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5B0A88">
              <w:rPr>
                <w:b/>
                <w:lang w:eastAsia="zh-TW"/>
              </w:rPr>
              <w:t>4.5.3.3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F9D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sv-SE"/>
              </w:rPr>
              <w:t xml:space="preserve">EN-DC FR1 </w:t>
            </w:r>
            <w:proofErr w:type="spellStart"/>
            <w:r w:rsidRPr="005B0A88">
              <w:rPr>
                <w:lang w:eastAsia="sv-SE"/>
              </w:rPr>
              <w:t>SCell</w:t>
            </w:r>
            <w:proofErr w:type="spellEnd"/>
            <w:r w:rsidRPr="005B0A88">
              <w:rPr>
                <w:lang w:eastAsia="sv-SE"/>
              </w:rPr>
              <w:t xml:space="preserve"> activation and deactivation of unknown </w:t>
            </w:r>
            <w:proofErr w:type="spellStart"/>
            <w:r w:rsidRPr="005B0A88">
              <w:rPr>
                <w:lang w:eastAsia="sv-SE"/>
              </w:rPr>
              <w:t>SCell</w:t>
            </w:r>
            <w:proofErr w:type="spellEnd"/>
            <w:r w:rsidRPr="005B0A88">
              <w:rPr>
                <w:lang w:eastAsia="sv-SE"/>
              </w:rPr>
              <w:t xml:space="preserve"> in non-DRX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94EB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LTE Cell 1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0D2AC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B6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2AE7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B60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intra-band</w:t>
            </w:r>
          </w:p>
        </w:tc>
      </w:tr>
      <w:tr w:rsidR="009012F0" w:rsidRPr="005B0A88" w14:paraId="6E1448A1" w14:textId="77777777" w:rsidTr="003918E4">
        <w:trPr>
          <w:trHeight w:val="207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1A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C24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F3A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544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4478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CN"/>
              </w:rPr>
              <w:t>NR Cell 10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822B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658A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rPr>
                <w:lang w:eastAsia="zh-CN"/>
              </w:rPr>
              <w:t>inter-band</w:t>
            </w:r>
          </w:p>
        </w:tc>
      </w:tr>
      <w:tr w:rsidR="009012F0" w:rsidRPr="005B0A88" w14:paraId="0D520CED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3F1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</w:rPr>
            </w:pPr>
            <w:r w:rsidRPr="005B0A88">
              <w:rPr>
                <w:b/>
              </w:rPr>
              <w:t>4.5.4.1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909B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UE UL carrier RRC reconfiguration delay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3AB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3EF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7F2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5A03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20A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5942C784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9A8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940D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6A1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185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2C1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B645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19DC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B4B1B5E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EE70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43693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70DB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5807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CF8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C00E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9B7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26B8B8B3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B7A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0E42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C13D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EAAC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416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F466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AFD1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1EF6812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615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879E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B50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C3D4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550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1CDF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98B7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  <w:tr w:rsidR="009012F0" w:rsidRPr="005B0A88" w14:paraId="0E9D1CE5" w14:textId="77777777" w:rsidTr="003918E4">
        <w:trPr>
          <w:ins w:id="2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FCAA" w14:textId="29CC9ED7" w:rsidR="009012F0" w:rsidRPr="005B0A88" w:rsidRDefault="009012F0" w:rsidP="003918E4">
            <w:pPr>
              <w:pStyle w:val="TAL"/>
              <w:keepNext w:val="0"/>
              <w:keepLines w:val="0"/>
              <w:rPr>
                <w:ins w:id="3" w:author="Ivan Cheng (鄭宜樺)" w:date="2021-10-29T17:08:00Z"/>
                <w:b/>
                <w:bCs/>
              </w:rPr>
            </w:pPr>
            <w:ins w:id="4" w:author="Ivan Cheng (鄭宜樺)" w:date="2021-10-29T17:09:00Z">
              <w:r>
                <w:rPr>
                  <w:rFonts w:hint="eastAsia"/>
                  <w:b/>
                  <w:bCs/>
                  <w:lang w:eastAsia="zh-TW"/>
                </w:rPr>
                <w:t>4.5.5.5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D734" w14:textId="29F67480" w:rsidR="009012F0" w:rsidRPr="005B0A88" w:rsidRDefault="009012F0" w:rsidP="003918E4">
            <w:pPr>
              <w:pStyle w:val="TAL"/>
              <w:keepNext w:val="0"/>
              <w:keepLines w:val="0"/>
              <w:rPr>
                <w:ins w:id="5" w:author="Ivan Cheng (鄭宜樺)" w:date="2021-10-29T17:08:00Z"/>
              </w:rPr>
            </w:pPr>
            <w:ins w:id="6" w:author="Ivan Cheng (鄭宜樺)" w:date="2021-10-29T17:09:00Z"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non-DRX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D0BE" w14:textId="6EE01688" w:rsidR="009012F0" w:rsidRPr="005B0A88" w:rsidRDefault="009012F0" w:rsidP="003918E4">
            <w:pPr>
              <w:pStyle w:val="TAL"/>
              <w:keepNext w:val="0"/>
              <w:keepLines w:val="0"/>
              <w:rPr>
                <w:ins w:id="7" w:author="Ivan Cheng (鄭宜樺)" w:date="2021-10-29T17:08:00Z"/>
                <w:lang w:eastAsia="zh-TW"/>
              </w:rPr>
            </w:pPr>
            <w:ins w:id="8" w:author="Ivan Cheng (鄭宜樺)" w:date="2021-10-29T17:09:00Z">
              <w:r w:rsidRPr="005B0A88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BD40" w14:textId="25CD5CEA" w:rsidR="009012F0" w:rsidRPr="005B0A88" w:rsidRDefault="009012F0" w:rsidP="003918E4">
            <w:pPr>
              <w:pStyle w:val="TAL"/>
              <w:keepNext w:val="0"/>
              <w:keepLines w:val="0"/>
              <w:rPr>
                <w:ins w:id="9" w:author="Ivan Cheng (鄭宜樺)" w:date="2021-10-29T17:08:00Z"/>
                <w:lang w:eastAsia="zh-TW"/>
              </w:rPr>
            </w:pPr>
            <w:ins w:id="10" w:author="Ivan Cheng (鄭宜樺)" w:date="2021-10-29T17:09:00Z">
              <w:r w:rsidRPr="005B0A8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0AE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1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3049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2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0C2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13" w:author="Ivan Cheng (鄭宜樺)" w:date="2021-10-29T17:08:00Z"/>
              </w:rPr>
            </w:pPr>
          </w:p>
        </w:tc>
      </w:tr>
      <w:tr w:rsidR="009012F0" w:rsidRPr="005B0A88" w14:paraId="03F17045" w14:textId="77777777" w:rsidTr="003918E4">
        <w:trPr>
          <w:ins w:id="14" w:author="Ivan Cheng (鄭宜樺)" w:date="2021-10-29T17:0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01A9" w14:textId="52723A13" w:rsidR="009012F0" w:rsidRPr="005B0A88" w:rsidRDefault="009012F0" w:rsidP="003918E4">
            <w:pPr>
              <w:pStyle w:val="TAL"/>
              <w:keepNext w:val="0"/>
              <w:keepLines w:val="0"/>
              <w:rPr>
                <w:ins w:id="15" w:author="Ivan Cheng (鄭宜樺)" w:date="2021-10-29T17:08:00Z"/>
                <w:b/>
                <w:bCs/>
              </w:rPr>
            </w:pPr>
            <w:ins w:id="16" w:author="Ivan Cheng (鄭宜樺)" w:date="2021-10-29T17:09:00Z">
              <w:r>
                <w:rPr>
                  <w:rFonts w:hint="eastAsia"/>
                  <w:b/>
                  <w:bCs/>
                  <w:lang w:eastAsia="zh-TW"/>
                </w:rPr>
                <w:t>4.5.5.6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9DB7" w14:textId="032AC62B" w:rsidR="009012F0" w:rsidRPr="005B0A88" w:rsidRDefault="009012F0" w:rsidP="003918E4">
            <w:pPr>
              <w:pStyle w:val="TAL"/>
              <w:keepNext w:val="0"/>
              <w:keepLines w:val="0"/>
              <w:rPr>
                <w:ins w:id="17" w:author="Ivan Cheng (鄭宜樺)" w:date="2021-10-29T17:08:00Z"/>
              </w:rPr>
            </w:pPr>
            <w:ins w:id="18" w:author="Ivan Cheng (鄭宜樺)" w:date="2021-10-29T17:09:00Z"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DRX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4FD8" w14:textId="1B011C3E" w:rsidR="009012F0" w:rsidRPr="005B0A88" w:rsidRDefault="009012F0" w:rsidP="003918E4">
            <w:pPr>
              <w:pStyle w:val="TAL"/>
              <w:keepNext w:val="0"/>
              <w:keepLines w:val="0"/>
              <w:rPr>
                <w:ins w:id="19" w:author="Ivan Cheng (鄭宜樺)" w:date="2021-10-29T17:08:00Z"/>
                <w:lang w:eastAsia="zh-TW"/>
              </w:rPr>
            </w:pPr>
            <w:ins w:id="20" w:author="Ivan Cheng (鄭宜樺)" w:date="2021-10-29T17:09:00Z">
              <w:r w:rsidRPr="005B0A88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ED8F" w14:textId="14A527FB" w:rsidR="009012F0" w:rsidRPr="005B0A88" w:rsidRDefault="009012F0" w:rsidP="003918E4">
            <w:pPr>
              <w:pStyle w:val="TAL"/>
              <w:keepNext w:val="0"/>
              <w:keepLines w:val="0"/>
              <w:rPr>
                <w:ins w:id="21" w:author="Ivan Cheng (鄭宜樺)" w:date="2021-10-29T17:08:00Z"/>
                <w:lang w:eastAsia="zh-TW"/>
              </w:rPr>
            </w:pPr>
            <w:ins w:id="22" w:author="Ivan Cheng (鄭宜樺)" w:date="2021-10-29T17:09:00Z">
              <w:r w:rsidRPr="005B0A8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437E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3" w:author="Ivan Cheng (鄭宜樺)" w:date="2021-10-29T17:08:00Z"/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099F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4" w:author="Ivan Cheng (鄭宜樺)" w:date="2021-10-29T17:0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23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ins w:id="25" w:author="Ivan Cheng (鄭宜樺)" w:date="2021-10-29T17:08:00Z"/>
              </w:rPr>
            </w:pPr>
          </w:p>
        </w:tc>
      </w:tr>
      <w:tr w:rsidR="009012F0" w:rsidRPr="005B0A88" w14:paraId="4C01BA25" w14:textId="77777777" w:rsidTr="003918E4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581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5B0A88">
              <w:rPr>
                <w:b/>
                <w:bCs/>
              </w:rPr>
              <w:t>4.5.6.1.1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AA4C4" w14:textId="77777777" w:rsidR="009012F0" w:rsidRPr="005B0A88" w:rsidRDefault="009012F0" w:rsidP="003918E4">
            <w:pPr>
              <w:pStyle w:val="TAL"/>
              <w:keepNext w:val="0"/>
              <w:keepLines w:val="0"/>
            </w:pPr>
            <w:r w:rsidRPr="005B0A88">
              <w:t>EN-DC FR1 DCI-based DL active BWP switch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B0F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12A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  <w:r w:rsidRPr="005B0A8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8C82" w14:textId="77777777" w:rsidR="009012F0" w:rsidRPr="005B0A88" w:rsidRDefault="009012F0" w:rsidP="003918E4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458C8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A662" w14:textId="77777777" w:rsidR="009012F0" w:rsidRPr="005B0A88" w:rsidRDefault="009012F0" w:rsidP="003918E4">
            <w:pPr>
              <w:pStyle w:val="TAL"/>
              <w:keepNext w:val="0"/>
              <w:keepLines w:val="0"/>
            </w:pPr>
          </w:p>
        </w:tc>
      </w:tr>
    </w:tbl>
    <w:p w14:paraId="794EEE49" w14:textId="77777777" w:rsidR="009012F0" w:rsidRDefault="009012F0" w:rsidP="009012F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4186658" w14:textId="77777777" w:rsidR="009012F0" w:rsidRPr="005B0A88" w:rsidRDefault="009012F0" w:rsidP="009012F0">
      <w:pPr>
        <w:pStyle w:val="3"/>
      </w:pPr>
      <w:r w:rsidRPr="005B0A88">
        <w:t>F.1.1.2</w:t>
      </w:r>
      <w:r w:rsidRPr="005B0A88">
        <w:tab/>
        <w:t>Measurement of RRM requirements</w:t>
      </w:r>
    </w:p>
    <w:p w14:paraId="171B3987" w14:textId="77777777" w:rsidR="009012F0" w:rsidRPr="00B57972" w:rsidRDefault="009012F0" w:rsidP="009012F0">
      <w:pPr>
        <w:rPr>
          <w:rFonts w:hint="eastAsia"/>
          <w:color w:val="FF0000"/>
          <w:lang w:eastAsia="zh-TW"/>
        </w:rPr>
      </w:pPr>
      <w:r>
        <w:rPr>
          <w:color w:val="FF0000"/>
          <w:lang w:eastAsia="zh-TW"/>
        </w:rPr>
        <w:t>M</w:t>
      </w:r>
      <w:r>
        <w:rPr>
          <w:rFonts w:hint="eastAsia"/>
          <w:color w:val="FF0000"/>
          <w:lang w:eastAsia="zh-TW"/>
        </w:rPr>
        <w:t>any contents are skipped</w:t>
      </w:r>
    </w:p>
    <w:p w14:paraId="0A7AB7AE" w14:textId="77777777" w:rsidR="009012F0" w:rsidRPr="005B0A88" w:rsidRDefault="009012F0" w:rsidP="009012F0">
      <w:pPr>
        <w:pStyle w:val="TH"/>
      </w:pPr>
      <w:r w:rsidRPr="005B0A88">
        <w:lastRenderedPageBreak/>
        <w:t>Table F.1.1.2-3: Maximum test system uncertainty for RRM requirements for EN-DC FR1 test cases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54"/>
        <w:gridCol w:w="3314"/>
        <w:gridCol w:w="2620"/>
        <w:gridCol w:w="29"/>
        <w:gridCol w:w="33"/>
        <w:gridCol w:w="3809"/>
      </w:tblGrid>
      <w:tr w:rsidR="009012F0" w:rsidRPr="005B0A88" w14:paraId="28609F8B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434" w14:textId="77777777" w:rsidR="009012F0" w:rsidRPr="005B0A88" w:rsidRDefault="009012F0" w:rsidP="003918E4">
            <w:pPr>
              <w:pStyle w:val="TAH"/>
              <w:jc w:val="left"/>
              <w:rPr>
                <w:shd w:val="clear" w:color="auto" w:fill="FFFFFF"/>
              </w:rPr>
            </w:pPr>
            <w:proofErr w:type="spellStart"/>
            <w:r w:rsidRPr="005B0A88">
              <w:t>Subclause</w:t>
            </w:r>
            <w:proofErr w:type="spellEnd"/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5E4" w14:textId="77777777" w:rsidR="009012F0" w:rsidRPr="005B0A88" w:rsidRDefault="009012F0" w:rsidP="003918E4">
            <w:pPr>
              <w:pStyle w:val="TAH"/>
              <w:jc w:val="left"/>
              <w:rPr>
                <w:shd w:val="clear" w:color="auto" w:fill="FFFFFF"/>
              </w:rPr>
            </w:pPr>
            <w:r w:rsidRPr="005B0A88">
              <w:t>Maximum Test System Uncertainty</w:t>
            </w:r>
            <w:r w:rsidRPr="005B0A88">
              <w:rPr>
                <w:vertAlign w:val="superscript"/>
              </w:rPr>
              <w:t>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BBE" w14:textId="77777777" w:rsidR="009012F0" w:rsidRPr="005B0A88" w:rsidRDefault="009012F0" w:rsidP="003918E4">
            <w:pPr>
              <w:pStyle w:val="TAH"/>
              <w:jc w:val="left"/>
            </w:pPr>
            <w:r w:rsidRPr="005B0A88">
              <w:t>Derivation of Test System Uncertainty</w:t>
            </w:r>
          </w:p>
        </w:tc>
      </w:tr>
      <w:tr w:rsidR="009012F0" w:rsidRPr="005B0A88" w14:paraId="5E57F2D5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50F8" w14:textId="77777777" w:rsidR="009012F0" w:rsidRPr="005B0A88" w:rsidRDefault="009012F0" w:rsidP="003918E4">
            <w:pPr>
              <w:pStyle w:val="TAL"/>
            </w:pPr>
            <w:r w:rsidRPr="005B0A88">
              <w:rPr>
                <w:shd w:val="clear" w:color="auto" w:fill="FFFFFF"/>
              </w:rPr>
              <w:t>4.3.2.2.1</w:t>
            </w:r>
            <w:r w:rsidRPr="005B0A88">
              <w:rPr>
                <w:shd w:val="clear" w:color="auto" w:fill="FFFFFF"/>
                <w:lang w:eastAsia="ja-JP"/>
              </w:rPr>
              <w:t xml:space="preserve"> Contention based random access test in FR1 for </w:t>
            </w:r>
            <w:proofErr w:type="spellStart"/>
            <w:r w:rsidRPr="005B0A88">
              <w:rPr>
                <w:shd w:val="clear" w:color="auto" w:fill="FFFFFF"/>
                <w:lang w:eastAsia="ja-JP"/>
              </w:rPr>
              <w:t>PSCell</w:t>
            </w:r>
            <w:proofErr w:type="spellEnd"/>
            <w:r w:rsidRPr="005B0A88">
              <w:rPr>
                <w:shd w:val="clear" w:color="auto" w:fill="FFFFFF"/>
                <w:lang w:eastAsia="ja-JP"/>
              </w:rPr>
              <w:t xml:space="preserve"> in EN-DC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F9C9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shd w:val="clear" w:color="auto" w:fill="FFFFFF"/>
              </w:rPr>
              <w:t>Noc</w:t>
            </w:r>
            <w:proofErr w:type="spellEnd"/>
            <w:r w:rsidRPr="005B0A88">
              <w:rPr>
                <w:shd w:val="clear" w:color="auto" w:fill="FFFFFF"/>
              </w:rPr>
              <w:t xml:space="preserve"> ±1.5 dB</w:t>
            </w:r>
          </w:p>
          <w:p w14:paraId="7D6E56A1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Ês</w:t>
            </w:r>
            <w:r w:rsidRPr="005B0A88">
              <w:rPr>
                <w:shd w:val="clear" w:color="auto" w:fill="FFFFFF"/>
                <w:vertAlign w:val="subscript"/>
              </w:rPr>
              <w:t>2</w:t>
            </w:r>
            <w:r w:rsidRPr="005B0A88">
              <w:rPr>
                <w:shd w:val="clear" w:color="auto" w:fill="FFFFFF"/>
              </w:rPr>
              <w:t xml:space="preserve"> / </w:t>
            </w:r>
            <w:proofErr w:type="spellStart"/>
            <w:r w:rsidRPr="005B0A88">
              <w:rPr>
                <w:shd w:val="clear" w:color="auto" w:fill="FFFFFF"/>
              </w:rPr>
              <w:t>Noc</w:t>
            </w:r>
            <w:proofErr w:type="spellEnd"/>
            <w:r w:rsidRPr="005B0A88">
              <w:rPr>
                <w:shd w:val="clear" w:color="auto" w:fill="FFFFFF"/>
              </w:rPr>
              <w:t xml:space="preserve"> ±0.3 dB</w:t>
            </w:r>
          </w:p>
          <w:p w14:paraId="0CFE4AB0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</w:p>
          <w:p w14:paraId="12840081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Uplink absolute power measurement ±1.5 dB</w:t>
            </w:r>
          </w:p>
          <w:p w14:paraId="6D142209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</w:p>
          <w:p w14:paraId="386AB6EB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Uplink relative power measurement ±0.7 dB</w:t>
            </w:r>
          </w:p>
          <w:p w14:paraId="70F834C1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</w:p>
          <w:p w14:paraId="7D0CB2B7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±112T</w:t>
            </w:r>
            <w:r w:rsidRPr="005B0A88">
              <w:rPr>
                <w:shd w:val="clear" w:color="auto" w:fill="FFFFFF"/>
                <w:vertAlign w:val="subscript"/>
              </w:rPr>
              <w:t>c</w:t>
            </w:r>
            <w:r w:rsidRPr="005B0A88">
              <w:rPr>
                <w:shd w:val="clear" w:color="auto" w:fill="FFFFFF"/>
              </w:rPr>
              <w:t xml:space="preserve"> Uplink signal transmit timing relative to downlink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182E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 xml:space="preserve"> is the ratio of cell 2 signal / AWGN</w:t>
            </w:r>
          </w:p>
          <w:p w14:paraId="557986BC" w14:textId="77777777" w:rsidR="009012F0" w:rsidRPr="005B0A88" w:rsidRDefault="009012F0" w:rsidP="003918E4">
            <w:pPr>
              <w:pStyle w:val="TAL"/>
              <w:rPr>
                <w:rFonts w:cs="v3.7.0"/>
              </w:rPr>
            </w:pPr>
          </w:p>
          <w:p w14:paraId="3232B509" w14:textId="77777777" w:rsidR="009012F0" w:rsidRPr="005B0A88" w:rsidRDefault="009012F0" w:rsidP="003918E4">
            <w:pPr>
              <w:pStyle w:val="TAL"/>
            </w:pPr>
            <w:r w:rsidRPr="005B0A88">
              <w:t>T</w:t>
            </w:r>
            <w:r w:rsidRPr="005B0A88">
              <w:rPr>
                <w:vertAlign w:val="subscript"/>
              </w:rPr>
              <w:t>c</w:t>
            </w:r>
            <w:r w:rsidRPr="005B0A88">
              <w:t xml:space="preserve"> = 1/(480000 x 4096) seconds, the basic timing unit defined in TS 38.211 [7]</w:t>
            </w:r>
          </w:p>
        </w:tc>
      </w:tr>
      <w:tr w:rsidR="009012F0" w:rsidRPr="005B0A88" w14:paraId="4A2B9049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A0A" w14:textId="77777777" w:rsidR="009012F0" w:rsidRPr="005B0A88" w:rsidRDefault="009012F0" w:rsidP="003918E4">
            <w:pPr>
              <w:pStyle w:val="TAL"/>
            </w:pPr>
            <w:r w:rsidRPr="005B0A88">
              <w:rPr>
                <w:shd w:val="clear" w:color="auto" w:fill="FFFFFF"/>
              </w:rPr>
              <w:t>4.3.2.2.2</w:t>
            </w:r>
            <w:r w:rsidRPr="005B0A88">
              <w:rPr>
                <w:shd w:val="clear" w:color="auto" w:fill="FFFFFF"/>
                <w:lang w:eastAsia="ja-JP"/>
              </w:rPr>
              <w:t xml:space="preserve"> Non-contention based random access test in FR1 for </w:t>
            </w:r>
            <w:proofErr w:type="spellStart"/>
            <w:r w:rsidRPr="005B0A88">
              <w:rPr>
                <w:shd w:val="clear" w:color="auto" w:fill="FFFFFF"/>
                <w:lang w:eastAsia="ja-JP"/>
              </w:rPr>
              <w:t>PSCell</w:t>
            </w:r>
            <w:proofErr w:type="spellEnd"/>
            <w:r w:rsidRPr="005B0A88">
              <w:rPr>
                <w:shd w:val="clear" w:color="auto" w:fill="FFFFFF"/>
                <w:lang w:eastAsia="ja-JP"/>
              </w:rPr>
              <w:t xml:space="preserve"> in EN-DC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AB8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Same as 4.3.2.2.1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CB4" w14:textId="77777777" w:rsidR="009012F0" w:rsidRPr="005B0A88" w:rsidRDefault="009012F0" w:rsidP="003918E4">
            <w:pPr>
              <w:pStyle w:val="TAL"/>
            </w:pPr>
            <w:r w:rsidRPr="005B0A88">
              <w:rPr>
                <w:shd w:val="clear" w:color="auto" w:fill="FFFFFF"/>
              </w:rPr>
              <w:t>Same as 4.3.2.2.1</w:t>
            </w:r>
          </w:p>
        </w:tc>
      </w:tr>
      <w:tr w:rsidR="009012F0" w:rsidRPr="005B0A88" w14:paraId="426B67D9" w14:textId="77777777" w:rsidTr="003918E4">
        <w:trPr>
          <w:gridBefore w:val="2"/>
          <w:wBefore w:w="69" w:type="dxa"/>
          <w:cantSplit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185" w14:textId="77777777" w:rsidR="009012F0" w:rsidRPr="005B0A88" w:rsidRDefault="009012F0" w:rsidP="003918E4">
            <w:pPr>
              <w:pStyle w:val="TAL"/>
              <w:rPr>
                <w:lang w:eastAsia="ja-JP"/>
              </w:rPr>
            </w:pPr>
            <w:r w:rsidRPr="005B0A88">
              <w:rPr>
                <w:lang w:eastAsia="ja-JP"/>
              </w:rPr>
              <w:t xml:space="preserve">4.4.1.1 </w:t>
            </w:r>
            <w:r w:rsidRPr="005B0A88">
              <w:t>EN-DC FR1 UE transmit timing accuracy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C5B" w14:textId="77777777" w:rsidR="009012F0" w:rsidRPr="005B0A88" w:rsidRDefault="009012F0" w:rsidP="003918E4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B0A88">
              <w:rPr>
                <w:rFonts w:cs="Arial"/>
                <w:shd w:val="clear" w:color="auto" w:fill="FFFFFF"/>
              </w:rPr>
              <w:t xml:space="preserve"> ±1.5 dB</w:t>
            </w:r>
          </w:p>
          <w:p w14:paraId="49715C02" w14:textId="77777777" w:rsidR="009012F0" w:rsidRPr="005B0A88" w:rsidRDefault="009012F0" w:rsidP="003918E4">
            <w:pPr>
              <w:pStyle w:val="TAL"/>
              <w:rPr>
                <w:rFonts w:cs="Arial"/>
              </w:rPr>
            </w:pPr>
          </w:p>
          <w:p w14:paraId="1CE3A779" w14:textId="77777777" w:rsidR="009012F0" w:rsidRPr="005B0A88" w:rsidRDefault="009012F0" w:rsidP="003918E4">
            <w:pPr>
              <w:pStyle w:val="TAL"/>
              <w:rPr>
                <w:rFonts w:cs="Arial"/>
                <w:shd w:val="clear" w:color="auto" w:fill="FFFFFF"/>
              </w:rPr>
            </w:pPr>
            <w:r w:rsidRPr="005B0A88">
              <w:rPr>
                <w:rFonts w:cs="Arial"/>
              </w:rPr>
              <w:t>Ês</w:t>
            </w:r>
            <w:r w:rsidRPr="005B0A88">
              <w:rPr>
                <w:rFonts w:cs="Arial"/>
                <w:vertAlign w:val="subscript"/>
              </w:rPr>
              <w:t>2</w:t>
            </w:r>
            <w:r w:rsidRPr="005B0A88">
              <w:rPr>
                <w:rFonts w:cs="Arial"/>
              </w:rPr>
              <w:t xml:space="preserve"> /</w:t>
            </w:r>
            <w:r w:rsidRPr="005B0A88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rFonts w:cs="Arial"/>
                <w:shd w:val="clear" w:color="auto" w:fill="FFFFFF"/>
              </w:rPr>
              <w:t>N</w:t>
            </w:r>
            <w:r w:rsidRPr="005B0A88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rPr>
                <w:rFonts w:cs="Arial"/>
                <w:shd w:val="clear" w:color="auto" w:fill="FFFFFF"/>
              </w:rPr>
              <w:t xml:space="preserve"> ±0.3 dB</w:t>
            </w:r>
          </w:p>
          <w:p w14:paraId="649C9244" w14:textId="77777777" w:rsidR="009012F0" w:rsidRPr="005B0A88" w:rsidRDefault="009012F0" w:rsidP="003918E4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5A41537" w14:textId="77777777" w:rsidR="009012F0" w:rsidRPr="005B0A88" w:rsidRDefault="009012F0" w:rsidP="003918E4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2CEC901" w14:textId="77777777" w:rsidR="009012F0" w:rsidRPr="005B0A88" w:rsidRDefault="009012F0" w:rsidP="003918E4">
            <w:pPr>
              <w:pStyle w:val="TAL"/>
              <w:rPr>
                <w:shd w:val="clear" w:color="auto" w:fill="FFFFFF"/>
                <w:lang w:eastAsia="ja-JP"/>
              </w:rPr>
            </w:pPr>
            <w:r w:rsidRPr="005B0A88">
              <w:rPr>
                <w:rFonts w:cs="Arial"/>
                <w:shd w:val="clear" w:color="auto" w:fill="FFFFFF"/>
                <w:lang w:eastAsia="ja-JP"/>
              </w:rPr>
              <w:t>±112Tc Uplink signal transmit timing relative to downlink</w:t>
            </w:r>
          </w:p>
        </w:tc>
        <w:tc>
          <w:tcPr>
            <w:tcW w:w="3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607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</w:t>
            </w:r>
            <w:proofErr w:type="spellStart"/>
            <w:r w:rsidRPr="005B0A88">
              <w:t>Noc</w:t>
            </w:r>
            <w:proofErr w:type="spellEnd"/>
            <w:r w:rsidRPr="005B0A88">
              <w:t xml:space="preserve"> is the ratio of cell 2 signal / AWGN</w:t>
            </w:r>
          </w:p>
          <w:p w14:paraId="12AE0C25" w14:textId="77777777" w:rsidR="009012F0" w:rsidRPr="005B0A88" w:rsidRDefault="009012F0" w:rsidP="003918E4">
            <w:pPr>
              <w:pStyle w:val="TAL"/>
            </w:pPr>
          </w:p>
          <w:p w14:paraId="3A149380" w14:textId="77777777" w:rsidR="009012F0" w:rsidRPr="005B0A88" w:rsidRDefault="009012F0" w:rsidP="003918E4">
            <w:pPr>
              <w:pStyle w:val="TAL"/>
            </w:pPr>
            <w:r w:rsidRPr="005B0A88">
              <w:t>Tc = 1/(480000 x 4096) seconds, the basic timing unit defined in TS 38.211 [7]</w:t>
            </w:r>
          </w:p>
        </w:tc>
      </w:tr>
      <w:tr w:rsidR="009012F0" w:rsidRPr="005B0A88" w14:paraId="11FCC5E9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B36" w14:textId="77777777" w:rsidR="009012F0" w:rsidRPr="005B0A88" w:rsidRDefault="009012F0" w:rsidP="003918E4">
            <w:pPr>
              <w:pStyle w:val="TAL"/>
            </w:pPr>
            <w:r w:rsidRPr="005B0A88">
              <w:t>4.4.3.1 EN-DC FR1 timing advance adjustment accuracy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61D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shd w:val="clear" w:color="auto" w:fill="FFFFFF"/>
              </w:rPr>
              <w:t>Noc</w:t>
            </w:r>
            <w:proofErr w:type="spellEnd"/>
            <w:r w:rsidRPr="005B0A88">
              <w:rPr>
                <w:shd w:val="clear" w:color="auto" w:fill="FFFFFF"/>
              </w:rPr>
              <w:t xml:space="preserve"> ±1.5 dB</w:t>
            </w:r>
          </w:p>
          <w:p w14:paraId="20280C06" w14:textId="77777777" w:rsidR="009012F0" w:rsidRPr="005B0A88" w:rsidRDefault="009012F0" w:rsidP="003918E4">
            <w:pPr>
              <w:pStyle w:val="TAL"/>
            </w:pPr>
          </w:p>
          <w:p w14:paraId="3B6214D4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rPr>
                <w:shd w:val="clear" w:color="auto" w:fill="FFFFFF"/>
              </w:rPr>
              <w:t xml:space="preserve"> ±0.3 dB</w:t>
            </w:r>
          </w:p>
          <w:p w14:paraId="3CC5C9E7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</w:p>
          <w:p w14:paraId="0ADF884D" w14:textId="77777777" w:rsidR="009012F0" w:rsidRPr="005B0A88" w:rsidRDefault="009012F0" w:rsidP="003918E4">
            <w:pPr>
              <w:pStyle w:val="TAL"/>
            </w:pPr>
            <w:r w:rsidRPr="005B0A88">
              <w:rPr>
                <w:shd w:val="clear" w:color="auto" w:fill="FFFFFF"/>
              </w:rPr>
              <w:t>±88T</w:t>
            </w:r>
            <w:r w:rsidRPr="005B0A88">
              <w:rPr>
                <w:shd w:val="clear" w:color="auto" w:fill="FFFFFF"/>
                <w:vertAlign w:val="subscript"/>
              </w:rPr>
              <w:t>c</w:t>
            </w:r>
            <w:r w:rsidRPr="005B0A88">
              <w:rPr>
                <w:shd w:val="clear" w:color="auto" w:fill="FFFFFF"/>
              </w:rPr>
              <w:t xml:space="preserve"> </w:t>
            </w:r>
            <w:r w:rsidRPr="005B0A88">
              <w:t>Timing Advance Adjustment accuracy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C3C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 xml:space="preserve"> is the ratio of cell 2 signal / AWGN</w:t>
            </w:r>
          </w:p>
          <w:p w14:paraId="13826E5C" w14:textId="77777777" w:rsidR="009012F0" w:rsidRPr="005B0A88" w:rsidRDefault="009012F0" w:rsidP="003918E4">
            <w:pPr>
              <w:pStyle w:val="TAL"/>
              <w:rPr>
                <w:rFonts w:cs="v3.7.0"/>
              </w:rPr>
            </w:pPr>
          </w:p>
          <w:p w14:paraId="0DD07A9E" w14:textId="77777777" w:rsidR="009012F0" w:rsidRPr="005B0A88" w:rsidRDefault="009012F0" w:rsidP="003918E4">
            <w:pPr>
              <w:pStyle w:val="TAL"/>
            </w:pPr>
            <w:r w:rsidRPr="005B0A88">
              <w:t>T</w:t>
            </w:r>
            <w:r w:rsidRPr="005B0A88">
              <w:rPr>
                <w:vertAlign w:val="subscript"/>
              </w:rPr>
              <w:t>c</w:t>
            </w:r>
            <w:r w:rsidRPr="005B0A88">
              <w:t xml:space="preserve"> = 1/(480000 x 4096) seconds, the basic timing unit defined in TS 38.211 [7]</w:t>
            </w:r>
          </w:p>
        </w:tc>
      </w:tr>
      <w:tr w:rsidR="009012F0" w:rsidRPr="005B0A88" w14:paraId="3140DC75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29412C33" w14:textId="77777777" w:rsidR="009012F0" w:rsidRPr="005B0A88" w:rsidRDefault="009012F0" w:rsidP="003918E4">
            <w:pPr>
              <w:pStyle w:val="TAL"/>
            </w:pPr>
            <w:r w:rsidRPr="005B0A88">
              <w:t xml:space="preserve">4.5.1.1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non-DRX mode</w:t>
            </w:r>
          </w:p>
        </w:tc>
        <w:tc>
          <w:tcPr>
            <w:tcW w:w="2649" w:type="dxa"/>
            <w:gridSpan w:val="2"/>
          </w:tcPr>
          <w:p w14:paraId="44496EFA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A88">
              <w:rPr>
                <w:rFonts w:ascii="Arial" w:eastAsia="SimSun" w:hAnsi="Arial"/>
                <w:sz w:val="18"/>
              </w:rPr>
              <w:t>Average Noc</w:t>
            </w:r>
            <w:r w:rsidRPr="005B0A8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5B0A88">
              <w:rPr>
                <w:rFonts w:ascii="Arial" w:eastAsia="SimSun" w:hAnsi="Arial"/>
                <w:sz w:val="18"/>
              </w:rPr>
              <w:t xml:space="preserve"> </w:t>
            </w:r>
            <w:r w:rsidRPr="005B0A88">
              <w:rPr>
                <w:rFonts w:ascii="Arial" w:hAnsi="Arial"/>
                <w:sz w:val="18"/>
              </w:rPr>
              <w:t>±</w:t>
            </w:r>
            <w:r w:rsidRPr="005B0A88">
              <w:rPr>
                <w:rFonts w:ascii="Arial" w:eastAsia="SimSun" w:hAnsi="Arial"/>
                <w:sz w:val="18"/>
              </w:rPr>
              <w:t>1.5 dB</w:t>
            </w:r>
          </w:p>
          <w:p w14:paraId="50334D7A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Average Ês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/ Noc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±0.3 dB</w:t>
            </w:r>
          </w:p>
          <w:p w14:paraId="5B30274C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</w:rPr>
            </w:pPr>
            <w:proofErr w:type="spellStart"/>
            <w:r w:rsidRPr="005B0A88">
              <w:rPr>
                <w:rFonts w:ascii="Arial" w:hAnsi="Arial" w:cs="Arial"/>
                <w:sz w:val="18"/>
                <w:szCs w:val="18"/>
              </w:rPr>
              <w:t>Meas</w:t>
            </w:r>
            <w:proofErr w:type="spellEnd"/>
            <w:r w:rsidRPr="005B0A88">
              <w:rPr>
                <w:rFonts w:ascii="Arial" w:hAnsi="Arial" w:cs="Arial"/>
                <w:sz w:val="18"/>
                <w:szCs w:val="18"/>
              </w:rPr>
              <w:t xml:space="preserve"> PRB </w:t>
            </w:r>
            <w:r w:rsidRPr="005B0A88">
              <w:rPr>
                <w:rFonts w:ascii="Arial" w:hAnsi="Arial"/>
                <w:sz w:val="18"/>
              </w:rPr>
              <w:t>Noc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±1.5 dB</w:t>
            </w:r>
          </w:p>
          <w:p w14:paraId="6160709D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</w:rPr>
            </w:pPr>
            <w:proofErr w:type="spellStart"/>
            <w:r w:rsidRPr="005B0A88">
              <w:rPr>
                <w:rFonts w:ascii="Arial" w:hAnsi="Arial" w:cs="Arial"/>
                <w:sz w:val="18"/>
                <w:szCs w:val="18"/>
              </w:rPr>
              <w:t>Meas</w:t>
            </w:r>
            <w:proofErr w:type="spellEnd"/>
            <w:r w:rsidRPr="005B0A88">
              <w:rPr>
                <w:rFonts w:ascii="Arial" w:hAnsi="Arial" w:cs="Arial"/>
                <w:sz w:val="18"/>
                <w:szCs w:val="18"/>
              </w:rPr>
              <w:t xml:space="preserve"> PRB </w:t>
            </w:r>
            <w:r w:rsidRPr="005B0A88">
              <w:rPr>
                <w:rFonts w:ascii="Arial" w:hAnsi="Arial"/>
                <w:sz w:val="18"/>
              </w:rPr>
              <w:t>Ês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/ Noc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±0.3 dB</w:t>
            </w:r>
          </w:p>
          <w:p w14:paraId="4BCD275A" w14:textId="77777777" w:rsidR="009012F0" w:rsidRPr="005B0A88" w:rsidRDefault="009012F0" w:rsidP="003918E4">
            <w:pPr>
              <w:pStyle w:val="TAL"/>
            </w:pPr>
            <w:r w:rsidRPr="005B0A88">
              <w:rPr>
                <w:rFonts w:eastAsia="SimSun"/>
              </w:rPr>
              <w:t xml:space="preserve">Fading profile </w:t>
            </w:r>
            <w:r w:rsidRPr="005B0A88">
              <w:t>±0.7 dB</w:t>
            </w:r>
          </w:p>
        </w:tc>
        <w:tc>
          <w:tcPr>
            <w:tcW w:w="3842" w:type="dxa"/>
            <w:gridSpan w:val="2"/>
          </w:tcPr>
          <w:p w14:paraId="186B8C40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B0A88">
              <w:rPr>
                <w:rFonts w:ascii="Arial" w:eastAsia="SimSun" w:hAnsi="Arial" w:cs="Arial"/>
                <w:sz w:val="18"/>
                <w:szCs w:val="18"/>
              </w:rPr>
              <w:t>Note:</w:t>
            </w:r>
          </w:p>
          <w:p w14:paraId="70F043F2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A88">
              <w:rPr>
                <w:rFonts w:ascii="Arial" w:hAnsi="Arial" w:cs="Arial"/>
                <w:sz w:val="18"/>
                <w:szCs w:val="18"/>
              </w:rPr>
              <w:t>Noc</w:t>
            </w:r>
            <w:r w:rsidRPr="005B0A8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5B0A88">
              <w:rPr>
                <w:rFonts w:ascii="Arial" w:hAnsi="Arial" w:cs="Arial"/>
                <w:sz w:val="18"/>
                <w:szCs w:val="18"/>
              </w:rPr>
              <w:t xml:space="preserve"> is the AWGN on </w:t>
            </w:r>
            <w:r w:rsidRPr="005B0A88">
              <w:rPr>
                <w:rFonts w:ascii="Arial" w:hAnsi="Arial"/>
                <w:sz w:val="18"/>
              </w:rPr>
              <w:t>cell 2 frequency</w:t>
            </w:r>
          </w:p>
          <w:p w14:paraId="4C6B8CCE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A88">
              <w:rPr>
                <w:rFonts w:ascii="Arial" w:hAnsi="Arial"/>
                <w:sz w:val="18"/>
              </w:rPr>
              <w:t>Ês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/ Noc</w:t>
            </w:r>
            <w:r w:rsidRPr="005B0A88">
              <w:rPr>
                <w:rFonts w:ascii="Arial" w:hAnsi="Arial"/>
                <w:sz w:val="18"/>
                <w:vertAlign w:val="subscript"/>
              </w:rPr>
              <w:t>2</w:t>
            </w:r>
            <w:r w:rsidRPr="005B0A88">
              <w:rPr>
                <w:rFonts w:ascii="Arial" w:hAnsi="Arial"/>
                <w:sz w:val="18"/>
              </w:rPr>
              <w:t xml:space="preserve"> is the SNR</w:t>
            </w:r>
          </w:p>
          <w:p w14:paraId="55059845" w14:textId="77777777" w:rsidR="009012F0" w:rsidRPr="005B0A88" w:rsidRDefault="009012F0" w:rsidP="003918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2AF7C50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are the measurement PRB for SSB-based RLM #RB</w:t>
            </w:r>
            <w:r w:rsidRPr="005B0A88">
              <w:rPr>
                <w:vertAlign w:val="subscript"/>
              </w:rPr>
              <w:t>J</w:t>
            </w:r>
            <w:r w:rsidRPr="005B0A88">
              <w:rPr>
                <w:rFonts w:cs="Arial"/>
                <w:szCs w:val="18"/>
              </w:rPr>
              <w:t xml:space="preserve"> to RB</w:t>
            </w:r>
            <w:r w:rsidRPr="005B0A88">
              <w:rPr>
                <w:vertAlign w:val="subscript"/>
              </w:rPr>
              <w:t>J+19</w:t>
            </w:r>
          </w:p>
        </w:tc>
      </w:tr>
      <w:tr w:rsidR="009012F0" w:rsidRPr="005B0A88" w14:paraId="2FF0248E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205654B7" w14:textId="77777777" w:rsidR="009012F0" w:rsidRPr="005B0A88" w:rsidRDefault="009012F0" w:rsidP="003918E4">
            <w:pPr>
              <w:pStyle w:val="TAL"/>
            </w:pPr>
            <w:r w:rsidRPr="005B0A88">
              <w:t xml:space="preserve">4.5.1.2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non-DRX mode</w:t>
            </w:r>
          </w:p>
        </w:tc>
        <w:tc>
          <w:tcPr>
            <w:tcW w:w="2649" w:type="dxa"/>
            <w:gridSpan w:val="2"/>
          </w:tcPr>
          <w:p w14:paraId="2AFCACA6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3A7830AD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53662D16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2AB72EE8" w14:textId="77777777" w:rsidR="009012F0" w:rsidRPr="005B0A88" w:rsidRDefault="009012F0" w:rsidP="003918E4">
            <w:pPr>
              <w:pStyle w:val="TAL"/>
            </w:pPr>
            <w:r w:rsidRPr="005B0A88">
              <w:t xml:space="preserve">4.5.1.3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DRX mode</w:t>
            </w:r>
          </w:p>
        </w:tc>
        <w:tc>
          <w:tcPr>
            <w:tcW w:w="2649" w:type="dxa"/>
            <w:gridSpan w:val="2"/>
          </w:tcPr>
          <w:p w14:paraId="508F5385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2583FBF8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0DA06E0A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11DC9696" w14:textId="77777777" w:rsidR="009012F0" w:rsidRPr="005B0A88" w:rsidRDefault="009012F0" w:rsidP="003918E4">
            <w:pPr>
              <w:pStyle w:val="TAL"/>
            </w:pPr>
            <w:r w:rsidRPr="005B0A88">
              <w:t xml:space="preserve">4.5.1.4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DRX mode</w:t>
            </w:r>
          </w:p>
        </w:tc>
        <w:tc>
          <w:tcPr>
            <w:tcW w:w="2649" w:type="dxa"/>
            <w:gridSpan w:val="2"/>
          </w:tcPr>
          <w:p w14:paraId="5689BA0E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7CB38273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t>Same as 4.5.1.1</w:t>
            </w:r>
          </w:p>
        </w:tc>
      </w:tr>
      <w:tr w:rsidR="009012F0" w:rsidRPr="005B0A88" w14:paraId="595FC0B4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5EAA3DA3" w14:textId="77777777" w:rsidR="009012F0" w:rsidRPr="005B0A88" w:rsidRDefault="009012F0" w:rsidP="003918E4">
            <w:pPr>
              <w:pStyle w:val="TAL"/>
            </w:pPr>
            <w:r w:rsidRPr="005B0A88">
              <w:t xml:space="preserve">4.5.1.5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2649" w:type="dxa"/>
            <w:gridSpan w:val="2"/>
          </w:tcPr>
          <w:p w14:paraId="440B8569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0909D5E7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015C45A3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4970A5A9" w14:textId="77777777" w:rsidR="009012F0" w:rsidRPr="005B0A88" w:rsidRDefault="009012F0" w:rsidP="003918E4">
            <w:pPr>
              <w:pStyle w:val="TAL"/>
            </w:pPr>
            <w:r w:rsidRPr="005B0A88">
              <w:t xml:space="preserve">4.5.1.6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2649" w:type="dxa"/>
            <w:gridSpan w:val="2"/>
          </w:tcPr>
          <w:p w14:paraId="0190304C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1399764E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0B26F49B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4BE83F24" w14:textId="77777777" w:rsidR="009012F0" w:rsidRPr="005B0A88" w:rsidRDefault="009012F0" w:rsidP="003918E4">
            <w:pPr>
              <w:pStyle w:val="TAL"/>
            </w:pPr>
            <w:r w:rsidRPr="005B0A88">
              <w:t xml:space="preserve">4.5.1.7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2649" w:type="dxa"/>
            <w:gridSpan w:val="2"/>
          </w:tcPr>
          <w:p w14:paraId="27CB1DC3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364188B9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37A39DA2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70829827" w14:textId="77777777" w:rsidR="009012F0" w:rsidRPr="005B0A88" w:rsidRDefault="009012F0" w:rsidP="003918E4">
            <w:pPr>
              <w:pStyle w:val="TAL"/>
            </w:pPr>
            <w:r w:rsidRPr="005B0A88">
              <w:t xml:space="preserve">4.5.1.8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2649" w:type="dxa"/>
            <w:gridSpan w:val="2"/>
          </w:tcPr>
          <w:p w14:paraId="5D13F2B2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3842" w:type="dxa"/>
            <w:gridSpan w:val="2"/>
          </w:tcPr>
          <w:p w14:paraId="61529178" w14:textId="77777777" w:rsidR="009012F0" w:rsidRPr="005B0A88" w:rsidRDefault="009012F0" w:rsidP="003918E4">
            <w:pPr>
              <w:pStyle w:val="TAL"/>
            </w:pPr>
            <w:r w:rsidRPr="005B0A88">
              <w:t>Same as 4.5.1.1</w:t>
            </w:r>
          </w:p>
        </w:tc>
      </w:tr>
      <w:tr w:rsidR="009012F0" w:rsidRPr="005B0A88" w14:paraId="0BF851E2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1AE31F0E" w14:textId="77777777" w:rsidR="009012F0" w:rsidRPr="005B0A88" w:rsidRDefault="009012F0" w:rsidP="003918E4">
            <w:pPr>
              <w:pStyle w:val="TAL"/>
            </w:pPr>
            <w:r w:rsidRPr="005B0A88">
              <w:lastRenderedPageBreak/>
              <w:t>4.5.2.1 EN-DC FR1 interruptions at transitions between active and non-active during DRX in synchronous EN-DC</w:t>
            </w:r>
          </w:p>
        </w:tc>
        <w:tc>
          <w:tcPr>
            <w:tcW w:w="2649" w:type="dxa"/>
            <w:gridSpan w:val="2"/>
          </w:tcPr>
          <w:p w14:paraId="162B0F57" w14:textId="77777777" w:rsidR="009012F0" w:rsidRPr="005B0A88" w:rsidRDefault="009012F0" w:rsidP="003918E4">
            <w:pPr>
              <w:pStyle w:val="TAL"/>
            </w:pPr>
            <w:r w:rsidRPr="005B0A88">
              <w:t>± 0.6dB (AWGN conditions)</w:t>
            </w:r>
          </w:p>
        </w:tc>
        <w:tc>
          <w:tcPr>
            <w:tcW w:w="3842" w:type="dxa"/>
            <w:gridSpan w:val="2"/>
          </w:tcPr>
          <w:p w14:paraId="0CF83960" w14:textId="77777777" w:rsidR="009012F0" w:rsidRPr="005B0A88" w:rsidRDefault="009012F0" w:rsidP="003918E4">
            <w:pPr>
              <w:pStyle w:val="TAL"/>
            </w:pPr>
            <w:r w:rsidRPr="005B0A88">
              <w:t>Overall system uncertainty for AWGN condition comprises two quantities:</w:t>
            </w:r>
          </w:p>
          <w:p w14:paraId="29BDD744" w14:textId="77777777" w:rsidR="009012F0" w:rsidRPr="005B0A88" w:rsidRDefault="009012F0" w:rsidP="003918E4">
            <w:pPr>
              <w:pStyle w:val="TAL"/>
            </w:pPr>
            <w:r w:rsidRPr="005B0A88">
              <w:t>1. Signal-to-noise ratio uncertainty</w:t>
            </w:r>
          </w:p>
          <w:p w14:paraId="72F818CD" w14:textId="77777777" w:rsidR="009012F0" w:rsidRPr="005B0A88" w:rsidRDefault="009012F0" w:rsidP="003918E4">
            <w:pPr>
              <w:pStyle w:val="TAL"/>
            </w:pPr>
            <w:r w:rsidRPr="005B0A88">
              <w:t>2. Effect of AWGN flatness and signal flatness</w:t>
            </w:r>
          </w:p>
          <w:p w14:paraId="32DC6D28" w14:textId="77777777" w:rsidR="009012F0" w:rsidRPr="005B0A88" w:rsidRDefault="009012F0" w:rsidP="003918E4">
            <w:pPr>
              <w:pStyle w:val="TAL"/>
            </w:pPr>
          </w:p>
          <w:p w14:paraId="4D545499" w14:textId="77777777" w:rsidR="009012F0" w:rsidRPr="005B0A88" w:rsidRDefault="009012F0" w:rsidP="003918E4">
            <w:pPr>
              <w:pStyle w:val="TAL"/>
            </w:pPr>
            <w:r w:rsidRPr="005B0A88">
              <w:t>Items 1 and 2 are assumed to be uncorrelated so can be root sum squared:</w:t>
            </w:r>
          </w:p>
          <w:p w14:paraId="373E4CD8" w14:textId="77777777" w:rsidR="009012F0" w:rsidRPr="005B0A88" w:rsidRDefault="009012F0" w:rsidP="003918E4">
            <w:pPr>
              <w:pStyle w:val="TAL"/>
            </w:pPr>
            <w:r w:rsidRPr="005B0A88">
              <w:t>AWGN flatness and signal flatness has x 0.25 effect on the required SNR, so use sensitivity factor of x 0.25 for the uncertainty contribution.</w:t>
            </w:r>
          </w:p>
          <w:p w14:paraId="6C16DD72" w14:textId="77777777" w:rsidR="009012F0" w:rsidRPr="005B0A88" w:rsidRDefault="009012F0" w:rsidP="003918E4">
            <w:pPr>
              <w:pStyle w:val="TAL"/>
            </w:pPr>
            <w:r w:rsidRPr="005B0A88">
              <w:t>Test System uncertainty = SQRT (Signal-to-noise ratio uncertainty 2 + (0.25 x AWGN flatness and signal flatness) 2)</w:t>
            </w:r>
          </w:p>
          <w:p w14:paraId="443A5C98" w14:textId="77777777" w:rsidR="009012F0" w:rsidRPr="005B0A88" w:rsidRDefault="009012F0" w:rsidP="003918E4">
            <w:pPr>
              <w:pStyle w:val="TAL"/>
            </w:pPr>
            <w:r w:rsidRPr="005B0A88">
              <w:t>Signal-to-noise ratio uncertainty ±0.3 dB</w:t>
            </w:r>
          </w:p>
          <w:p w14:paraId="0DFF0891" w14:textId="77777777" w:rsidR="009012F0" w:rsidRPr="005B0A88" w:rsidRDefault="009012F0" w:rsidP="003918E4">
            <w:pPr>
              <w:pStyle w:val="TAL"/>
            </w:pPr>
            <w:r w:rsidRPr="005B0A88">
              <w:t>AWGN flatness and signal flatness ±2.0 dB</w:t>
            </w:r>
          </w:p>
        </w:tc>
      </w:tr>
      <w:tr w:rsidR="009012F0" w:rsidRPr="005B0A88" w14:paraId="574C6181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506A0F36" w14:textId="77777777" w:rsidR="009012F0" w:rsidRPr="005B0A88" w:rsidRDefault="009012F0" w:rsidP="003918E4">
            <w:pPr>
              <w:pStyle w:val="TAL"/>
            </w:pPr>
            <w:r w:rsidRPr="005B0A88">
              <w:t>4.5.2.2 EN-DC FR1 interruptions at transitions between active and non-active during DRX in asynchronous EN-DC</w:t>
            </w:r>
          </w:p>
        </w:tc>
        <w:tc>
          <w:tcPr>
            <w:tcW w:w="2649" w:type="dxa"/>
            <w:gridSpan w:val="2"/>
          </w:tcPr>
          <w:p w14:paraId="0FD668BB" w14:textId="77777777" w:rsidR="009012F0" w:rsidRPr="005B0A88" w:rsidRDefault="009012F0" w:rsidP="003918E4">
            <w:pPr>
              <w:pStyle w:val="TAL"/>
            </w:pPr>
            <w:r w:rsidRPr="005B0A88">
              <w:t>Same as 4.5.2.1</w:t>
            </w:r>
          </w:p>
        </w:tc>
        <w:tc>
          <w:tcPr>
            <w:tcW w:w="3842" w:type="dxa"/>
            <w:gridSpan w:val="2"/>
          </w:tcPr>
          <w:p w14:paraId="2F7C86CE" w14:textId="77777777" w:rsidR="009012F0" w:rsidRPr="005B0A88" w:rsidRDefault="009012F0" w:rsidP="003918E4">
            <w:pPr>
              <w:pStyle w:val="TAL"/>
            </w:pPr>
            <w:r w:rsidRPr="005B0A88">
              <w:t>Same as 4.5.2.1</w:t>
            </w:r>
          </w:p>
        </w:tc>
      </w:tr>
      <w:tr w:rsidR="009012F0" w:rsidRPr="005B0A88" w14:paraId="71541258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28457572" w14:textId="77777777" w:rsidR="009012F0" w:rsidRPr="005B0A88" w:rsidRDefault="009012F0" w:rsidP="003918E4">
            <w:pPr>
              <w:pStyle w:val="TAL"/>
            </w:pPr>
            <w:r w:rsidRPr="005B0A88">
              <w:t>4.5.2.3 EN-DC FR1 interruptions during measurements on deactivated NR SCC in synchronous EN-DC</w:t>
            </w:r>
          </w:p>
        </w:tc>
        <w:tc>
          <w:tcPr>
            <w:tcW w:w="2649" w:type="dxa"/>
            <w:gridSpan w:val="2"/>
          </w:tcPr>
          <w:p w14:paraId="0BB75941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±1.5 dB</w:t>
            </w:r>
          </w:p>
          <w:p w14:paraId="13E7C6FE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±1.5 dB</w:t>
            </w:r>
          </w:p>
          <w:p w14:paraId="3DC9B07A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7D84069E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±0.3 dB</w:t>
            </w:r>
          </w:p>
        </w:tc>
        <w:tc>
          <w:tcPr>
            <w:tcW w:w="3842" w:type="dxa"/>
            <w:gridSpan w:val="2"/>
          </w:tcPr>
          <w:p w14:paraId="4CFED47B" w14:textId="77777777" w:rsidR="009012F0" w:rsidRPr="005B0A88" w:rsidRDefault="009012F0" w:rsidP="003918E4">
            <w:pPr>
              <w:pStyle w:val="TAL"/>
            </w:pPr>
            <w:r w:rsidRPr="005B0A88">
              <w:t>Note:</w:t>
            </w:r>
          </w:p>
          <w:p w14:paraId="672A60E7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ratio of cell 2 signal / AWGN</w:t>
            </w:r>
          </w:p>
          <w:p w14:paraId="5FD45F2C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is the ratio of cell 3 signal / AWGN</w:t>
            </w:r>
          </w:p>
        </w:tc>
      </w:tr>
      <w:tr w:rsidR="009012F0" w:rsidRPr="005B0A88" w14:paraId="6CCB8B57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</w:tcPr>
          <w:p w14:paraId="4150A15F" w14:textId="77777777" w:rsidR="009012F0" w:rsidRPr="005B0A88" w:rsidRDefault="009012F0" w:rsidP="003918E4">
            <w:pPr>
              <w:pStyle w:val="TAL"/>
            </w:pPr>
            <w:r w:rsidRPr="005B0A88">
              <w:t>4.5.2.4 EN-DC FR1 interruptions during measurements on deactivated NR SCC in asynchronous EN-DC</w:t>
            </w:r>
          </w:p>
        </w:tc>
        <w:tc>
          <w:tcPr>
            <w:tcW w:w="2649" w:type="dxa"/>
            <w:gridSpan w:val="2"/>
          </w:tcPr>
          <w:p w14:paraId="4D4B8676" w14:textId="77777777" w:rsidR="009012F0" w:rsidRPr="005B0A88" w:rsidRDefault="009012F0" w:rsidP="003918E4">
            <w:pPr>
              <w:pStyle w:val="TAL"/>
            </w:pPr>
            <w:r w:rsidRPr="005B0A88">
              <w:t>Same as 4.5.2.3</w:t>
            </w:r>
          </w:p>
        </w:tc>
        <w:tc>
          <w:tcPr>
            <w:tcW w:w="3842" w:type="dxa"/>
            <w:gridSpan w:val="2"/>
          </w:tcPr>
          <w:p w14:paraId="65724B9C" w14:textId="77777777" w:rsidR="009012F0" w:rsidRPr="005B0A88" w:rsidRDefault="009012F0" w:rsidP="003918E4">
            <w:pPr>
              <w:pStyle w:val="TAL"/>
            </w:pPr>
            <w:r w:rsidRPr="005B0A88">
              <w:t>Same as 4.5.2.3</w:t>
            </w:r>
          </w:p>
        </w:tc>
      </w:tr>
      <w:tr w:rsidR="009012F0" w:rsidRPr="005B0A88" w14:paraId="7967F31F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897B" w14:textId="77777777" w:rsidR="009012F0" w:rsidRPr="005B0A88" w:rsidRDefault="009012F0" w:rsidP="003918E4">
            <w:pPr>
              <w:pStyle w:val="TAL"/>
            </w:pPr>
            <w:r w:rsidRPr="005B0A88">
              <w:t>4.5.2.5 EN-DC FR1 interruptions during measurements on deactivated E-UTRAN SCC in synchronous EN-DC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DB5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±1.5 dB</w:t>
            </w:r>
          </w:p>
          <w:p w14:paraId="4900836B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±1.5 dB</w:t>
            </w:r>
          </w:p>
          <w:p w14:paraId="33BE7178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±1.5 dB</w:t>
            </w:r>
          </w:p>
          <w:p w14:paraId="2C13DB04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/ </w:t>
            </w:r>
            <w:proofErr w:type="spellStart"/>
            <w:r w:rsidRPr="005B0A88">
              <w:t>Noc</w:t>
            </w:r>
            <w:proofErr w:type="spellEnd"/>
            <w:r w:rsidRPr="005B0A88">
              <w:t xml:space="preserve"> ±0.3 dB</w:t>
            </w:r>
          </w:p>
          <w:p w14:paraId="10C5FACD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</w:t>
            </w:r>
            <w:proofErr w:type="spellStart"/>
            <w:r w:rsidRPr="005B0A88">
              <w:t>Noc</w:t>
            </w:r>
            <w:proofErr w:type="spellEnd"/>
            <w:r w:rsidRPr="005B0A88">
              <w:t xml:space="preserve"> ±0.3 dB</w:t>
            </w:r>
          </w:p>
          <w:p w14:paraId="163355DA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</w:t>
            </w:r>
            <w:proofErr w:type="spellStart"/>
            <w:r w:rsidRPr="005B0A88">
              <w:t>Noc</w:t>
            </w:r>
            <w:proofErr w:type="spellEnd"/>
            <w:r w:rsidRPr="005B0A88">
              <w:t xml:space="preserve"> ±0.3 dB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BB2" w14:textId="77777777" w:rsidR="009012F0" w:rsidRPr="005B0A88" w:rsidRDefault="009012F0" w:rsidP="003918E4">
            <w:pPr>
              <w:pStyle w:val="TAL"/>
            </w:pPr>
            <w:r w:rsidRPr="005B0A88">
              <w:t>Note:</w:t>
            </w:r>
          </w:p>
          <w:p w14:paraId="79D78AC9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is the AWGN on E-UTRAN cell 1 frequency</w:t>
            </w:r>
          </w:p>
          <w:p w14:paraId="5CF43A07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is the ratio of E-UTRAN cell 1 signal / AWGN</w:t>
            </w:r>
          </w:p>
          <w:p w14:paraId="206305DF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AWGN on NR cell 2 frequency</w:t>
            </w:r>
          </w:p>
          <w:p w14:paraId="11E501FF" w14:textId="77777777" w:rsidR="009012F0" w:rsidRPr="005B0A88" w:rsidRDefault="009012F0" w:rsidP="003918E4">
            <w:pPr>
              <w:pStyle w:val="TAL"/>
            </w:pPr>
            <w:bookmarkStart w:id="26" w:name="OLE_LINK5"/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ratio of NR cell 2 signal / AWGN</w:t>
            </w:r>
          </w:p>
          <w:p w14:paraId="198A6024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is the AWGN on E-UTRAN cell 3 frequency</w:t>
            </w:r>
          </w:p>
          <w:bookmarkEnd w:id="26"/>
          <w:p w14:paraId="6C970A02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is the ratio of E-UTRAN cell 3 signal / AWGN</w:t>
            </w:r>
          </w:p>
        </w:tc>
      </w:tr>
      <w:tr w:rsidR="009012F0" w:rsidRPr="005B0A88" w14:paraId="18D1F7C3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AF8" w14:textId="77777777" w:rsidR="009012F0" w:rsidRPr="005B0A88" w:rsidRDefault="009012F0" w:rsidP="003918E4">
            <w:pPr>
              <w:pStyle w:val="TAL"/>
            </w:pPr>
            <w:r w:rsidRPr="005B0A88">
              <w:t>4.5.2.6 EN-DC FR1 interruptions during measurements on deactivated E-UTRAN SCC in asynchronous EN-DC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590" w14:textId="77777777" w:rsidR="009012F0" w:rsidRPr="005B0A88" w:rsidRDefault="009012F0" w:rsidP="003918E4">
            <w:pPr>
              <w:pStyle w:val="TAL"/>
            </w:pPr>
            <w:r w:rsidRPr="005B0A88">
              <w:t>Same as 4.5.2.5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B5E" w14:textId="77777777" w:rsidR="009012F0" w:rsidRPr="005B0A88" w:rsidRDefault="009012F0" w:rsidP="003918E4">
            <w:pPr>
              <w:pStyle w:val="TAL"/>
            </w:pPr>
            <w:r w:rsidRPr="005B0A88">
              <w:t>Same as 4.5.2.5</w:t>
            </w:r>
          </w:p>
        </w:tc>
      </w:tr>
      <w:tr w:rsidR="009012F0" w:rsidRPr="005B0A88" w14:paraId="4CCB095A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B9AC" w14:textId="77777777" w:rsidR="009012F0" w:rsidRPr="005B0A88" w:rsidRDefault="009012F0" w:rsidP="003918E4">
            <w:pPr>
              <w:pStyle w:val="TAL"/>
            </w:pPr>
            <w:r w:rsidRPr="005B0A88">
              <w:t xml:space="preserve">4.5.3.1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 for 160ms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measurement cycle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069" w14:textId="77777777" w:rsidR="009012F0" w:rsidRPr="005B0A88" w:rsidRDefault="009012F0" w:rsidP="003918E4">
            <w:pPr>
              <w:pStyle w:val="TAL"/>
            </w:pPr>
            <w:r w:rsidRPr="005B0A88">
              <w:rPr>
                <w:rFonts w:cs="Arial"/>
                <w:szCs w:val="18"/>
              </w:rPr>
              <w:t>Average</w:t>
            </w:r>
            <w:r w:rsidRPr="005B0A88">
              <w:t xml:space="preserve">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±1.5 dB</w:t>
            </w:r>
          </w:p>
          <w:p w14:paraId="261B0FB0" w14:textId="77777777" w:rsidR="009012F0" w:rsidRPr="005B0A88" w:rsidRDefault="009012F0" w:rsidP="003918E4">
            <w:pPr>
              <w:pStyle w:val="TAL"/>
            </w:pPr>
            <w:r w:rsidRPr="005B0A88">
              <w:rPr>
                <w:rFonts w:cs="Arial"/>
                <w:szCs w:val="18"/>
              </w:rPr>
              <w:t>Average</w:t>
            </w:r>
            <w:r w:rsidRPr="005B0A88">
              <w:t xml:space="preserve">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±1.5 dB</w:t>
            </w:r>
          </w:p>
          <w:p w14:paraId="773589DB" w14:textId="77777777" w:rsidR="009012F0" w:rsidRPr="005B0A88" w:rsidRDefault="009012F0" w:rsidP="003918E4">
            <w:pPr>
              <w:pStyle w:val="TAL"/>
            </w:pPr>
            <w:r w:rsidRPr="005B0A88">
              <w:rPr>
                <w:rFonts w:cs="Arial"/>
                <w:szCs w:val="18"/>
              </w:rPr>
              <w:t xml:space="preserve">Average </w:t>
            </w: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5BF69C3B" w14:textId="77777777" w:rsidR="009012F0" w:rsidRPr="005B0A88" w:rsidRDefault="009012F0" w:rsidP="003918E4">
            <w:pPr>
              <w:pStyle w:val="TAL"/>
            </w:pPr>
            <w:r w:rsidRPr="005B0A88">
              <w:rPr>
                <w:rFonts w:cs="Arial"/>
                <w:szCs w:val="18"/>
              </w:rPr>
              <w:t xml:space="preserve">Average </w:t>
            </w: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±0.3 dB</w:t>
            </w:r>
          </w:p>
          <w:p w14:paraId="1ED45F13" w14:textId="77777777" w:rsidR="009012F0" w:rsidRPr="005B0A88" w:rsidRDefault="009012F0" w:rsidP="003918E4">
            <w:pPr>
              <w:pStyle w:val="TAL"/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±1.5 dB</w:t>
            </w:r>
          </w:p>
          <w:p w14:paraId="545014FF" w14:textId="77777777" w:rsidR="009012F0" w:rsidRPr="005B0A88" w:rsidRDefault="009012F0" w:rsidP="003918E4">
            <w:pPr>
              <w:pStyle w:val="TAL"/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±1.5 dB</w:t>
            </w:r>
          </w:p>
          <w:p w14:paraId="1F426437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rPr>
                <w:rFonts w:cs="Arial"/>
                <w:szCs w:val="18"/>
              </w:rPr>
              <w:t xml:space="preserve"> ±0.3 dB </w:t>
            </w: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rPr>
                <w:rFonts w:cs="Arial"/>
                <w:szCs w:val="18"/>
              </w:rPr>
              <w:t xml:space="preserve"> ±0.3 dB</w:t>
            </w:r>
          </w:p>
          <w:p w14:paraId="510B42D5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CFB4" w14:textId="77777777" w:rsidR="009012F0" w:rsidRPr="005B0A88" w:rsidRDefault="009012F0" w:rsidP="003918E4">
            <w:pPr>
              <w:pStyle w:val="TAL"/>
            </w:pPr>
            <w:r w:rsidRPr="005B0A88">
              <w:t>Note:</w:t>
            </w:r>
          </w:p>
          <w:p w14:paraId="519FFC90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AWGN on cell 2 frequency</w:t>
            </w:r>
          </w:p>
          <w:p w14:paraId="01A907CB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ratio of cell 2 signal / AWGN</w:t>
            </w:r>
          </w:p>
          <w:p w14:paraId="4C9CA44D" w14:textId="77777777" w:rsidR="009012F0" w:rsidRPr="005B0A88" w:rsidRDefault="009012F0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 is the AWGN on cell 3 frequency</w:t>
            </w:r>
          </w:p>
          <w:p w14:paraId="30580899" w14:textId="77777777" w:rsidR="009012F0" w:rsidRPr="005B0A88" w:rsidRDefault="009012F0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is the ratio of cell 3 signal / AWGN</w:t>
            </w:r>
          </w:p>
          <w:p w14:paraId="3C4EA6BB" w14:textId="77777777" w:rsidR="009012F0" w:rsidRPr="005B0A88" w:rsidRDefault="009012F0" w:rsidP="003918E4">
            <w:pPr>
              <w:pStyle w:val="TAL"/>
            </w:pPr>
          </w:p>
          <w:p w14:paraId="305F22E9" w14:textId="77777777" w:rsidR="009012F0" w:rsidRPr="005B0A88" w:rsidRDefault="009012F0" w:rsidP="003918E4">
            <w:pPr>
              <w:pStyle w:val="TAL"/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are the measurement PRB for SS-RSRP #RB</w:t>
            </w:r>
            <w:r w:rsidRPr="005B0A88">
              <w:rPr>
                <w:rFonts w:cs="Arial"/>
                <w:szCs w:val="18"/>
                <w:vertAlign w:val="subscript"/>
              </w:rPr>
              <w:t>J</w:t>
            </w:r>
            <w:r w:rsidRPr="005B0A88">
              <w:rPr>
                <w:rFonts w:cs="Arial"/>
                <w:szCs w:val="18"/>
              </w:rPr>
              <w:t xml:space="preserve"> to RB</w:t>
            </w:r>
            <w:r w:rsidRPr="005B0A88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9012F0" w:rsidRPr="005B0A88" w14:paraId="6BBED7E0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B131" w14:textId="77777777" w:rsidR="009012F0" w:rsidRPr="005B0A88" w:rsidRDefault="009012F0" w:rsidP="003918E4">
            <w:pPr>
              <w:pStyle w:val="TAL"/>
            </w:pPr>
            <w:r w:rsidRPr="005B0A88">
              <w:t xml:space="preserve">4.5.3.2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 for 320ms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measurement cycle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311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t>Same as 4.5.3.1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AD7" w14:textId="77777777" w:rsidR="009012F0" w:rsidRPr="005B0A88" w:rsidRDefault="009012F0" w:rsidP="003918E4">
            <w:pPr>
              <w:pStyle w:val="TAL"/>
            </w:pPr>
            <w:r w:rsidRPr="005B0A88">
              <w:t>Same as 4.5.3.1</w:t>
            </w:r>
          </w:p>
        </w:tc>
      </w:tr>
      <w:tr w:rsidR="009012F0" w:rsidRPr="005B0A88" w14:paraId="62486D6B" w14:textId="77777777" w:rsidTr="003918E4">
        <w:trPr>
          <w:gridBefore w:val="1"/>
          <w:wBefore w:w="15" w:type="dxa"/>
          <w:cantSplit/>
          <w:jc w:val="center"/>
        </w:trPr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A30" w14:textId="77777777" w:rsidR="009012F0" w:rsidRPr="005B0A88" w:rsidRDefault="009012F0" w:rsidP="003918E4">
            <w:pPr>
              <w:pStyle w:val="TAL"/>
            </w:pPr>
            <w:r w:rsidRPr="005B0A88">
              <w:t xml:space="preserve">4.5.3.3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unknown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6CC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r w:rsidRPr="005B0A88">
              <w:t>Same as 4.5.3.1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543" w14:textId="77777777" w:rsidR="009012F0" w:rsidRPr="005B0A88" w:rsidRDefault="009012F0" w:rsidP="003918E4">
            <w:pPr>
              <w:pStyle w:val="TAL"/>
            </w:pPr>
            <w:r w:rsidRPr="005B0A88">
              <w:t>Same as 4.5.3.1</w:t>
            </w:r>
          </w:p>
        </w:tc>
      </w:tr>
      <w:tr w:rsidR="009012F0" w:rsidRPr="005B0A88" w14:paraId="1097D7CB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9929" w14:textId="77777777" w:rsidR="009012F0" w:rsidRPr="005B0A88" w:rsidRDefault="009012F0" w:rsidP="003918E4">
            <w:pPr>
              <w:pStyle w:val="TAL"/>
            </w:pPr>
            <w:r w:rsidRPr="005B0A88">
              <w:t>4.5.4.1 EN-DC FR1 UE UL carrier RRC reconfiguration delay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3F7" w14:textId="77777777" w:rsidR="009012F0" w:rsidRPr="005B0A88" w:rsidRDefault="009012F0" w:rsidP="003918E4">
            <w:pPr>
              <w:pStyle w:val="TAL"/>
            </w:pPr>
            <w:r w:rsidRPr="005B0A88">
              <w:t>Noc2 ±1.5 dB</w:t>
            </w:r>
          </w:p>
          <w:p w14:paraId="48579BCD" w14:textId="77777777" w:rsidR="009012F0" w:rsidRPr="005B0A88" w:rsidRDefault="009012F0" w:rsidP="003918E4">
            <w:pPr>
              <w:pStyle w:val="TAL"/>
            </w:pPr>
            <w:r w:rsidRPr="005B0A88">
              <w:t>Ês2 / Noc2 ±0.3 dB</w:t>
            </w:r>
          </w:p>
          <w:p w14:paraId="6400F5D7" w14:textId="77777777" w:rsidR="009012F0" w:rsidRPr="005B0A88" w:rsidRDefault="009012F0" w:rsidP="003918E4">
            <w:pPr>
              <w:pStyle w:val="TAL"/>
            </w:pPr>
            <w:r w:rsidRPr="005B0A88">
              <w:t>Noc3 ±1.5 dB</w:t>
            </w:r>
          </w:p>
          <w:p w14:paraId="13E4284D" w14:textId="77777777" w:rsidR="009012F0" w:rsidRPr="005B0A88" w:rsidRDefault="009012F0" w:rsidP="003918E4">
            <w:pPr>
              <w:pStyle w:val="TAL"/>
            </w:pPr>
            <w:r w:rsidRPr="005B0A88">
              <w:t>Ês3 / Noc3 ±0.3 dB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BB" w14:textId="77777777" w:rsidR="009012F0" w:rsidRPr="005B0A88" w:rsidRDefault="009012F0" w:rsidP="003918E4">
            <w:pPr>
              <w:pStyle w:val="TAL"/>
            </w:pPr>
            <w:r w:rsidRPr="005B0A88">
              <w:t>Note:</w:t>
            </w:r>
          </w:p>
          <w:p w14:paraId="76D5F9B8" w14:textId="77777777" w:rsidR="009012F0" w:rsidRPr="005B0A88" w:rsidRDefault="009012F0" w:rsidP="003918E4">
            <w:pPr>
              <w:pStyle w:val="TAL"/>
            </w:pPr>
            <w:r w:rsidRPr="005B0A88">
              <w:t>Noc2 is the AWGN on cell 2 frequency</w:t>
            </w:r>
          </w:p>
          <w:p w14:paraId="09D9F41E" w14:textId="77777777" w:rsidR="009012F0" w:rsidRPr="005B0A88" w:rsidRDefault="009012F0" w:rsidP="003918E4">
            <w:pPr>
              <w:pStyle w:val="TAL"/>
            </w:pPr>
            <w:r w:rsidRPr="005B0A88">
              <w:t>Ês2 / Noc2 is the ratio of cell 2 signal / AWGN</w:t>
            </w:r>
          </w:p>
          <w:p w14:paraId="0976E883" w14:textId="77777777" w:rsidR="009012F0" w:rsidRPr="005B0A88" w:rsidRDefault="009012F0" w:rsidP="003918E4">
            <w:pPr>
              <w:pStyle w:val="TAL"/>
            </w:pPr>
            <w:r w:rsidRPr="005B0A88">
              <w:t>Noc3 is the AWGN on cell 3 frequency</w:t>
            </w:r>
          </w:p>
          <w:p w14:paraId="31C29340" w14:textId="77777777" w:rsidR="009012F0" w:rsidRPr="005B0A88" w:rsidRDefault="009012F0" w:rsidP="003918E4">
            <w:pPr>
              <w:pStyle w:val="TAL"/>
            </w:pPr>
            <w:r w:rsidRPr="005B0A88">
              <w:t>Ês3 / Noc3 is the ratio of cell 3 signal / AWGN</w:t>
            </w:r>
          </w:p>
        </w:tc>
      </w:tr>
      <w:tr w:rsidR="009012F0" w:rsidRPr="005B0A88" w14:paraId="5AAE2E59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C8C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4.5.5.1 EN-DC FR1 SSB-based beam failure detection and link recovery in non-DRX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A5E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Average Noc</w:t>
            </w:r>
            <w:r w:rsidRPr="005B0A88">
              <w:rPr>
                <w:rFonts w:eastAsia="SimSun"/>
                <w:vertAlign w:val="subscript"/>
              </w:rPr>
              <w:t>2</w:t>
            </w:r>
            <w:r w:rsidRPr="005B0A88">
              <w:rPr>
                <w:rFonts w:eastAsia="SimSun"/>
              </w:rPr>
              <w:t xml:space="preserve"> </w:t>
            </w:r>
            <w:r w:rsidRPr="005B0A88">
              <w:t>±</w:t>
            </w:r>
            <w:r w:rsidRPr="005B0A88">
              <w:rPr>
                <w:rFonts w:eastAsia="SimSun"/>
              </w:rPr>
              <w:t>1.5 dB</w:t>
            </w:r>
          </w:p>
          <w:p w14:paraId="6BBA2B3C" w14:textId="77777777" w:rsidR="009012F0" w:rsidRPr="005B0A88" w:rsidRDefault="009012F0" w:rsidP="003918E4">
            <w:pPr>
              <w:pStyle w:val="TAL"/>
            </w:pPr>
            <w:r w:rsidRPr="005B0A88">
              <w:t>Average 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60199CFF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Noc2 ±1.5 dB</w:t>
            </w:r>
          </w:p>
          <w:p w14:paraId="51A8DABF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55DCB1BE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 xml:space="preserve">Fading profile </w:t>
            </w:r>
            <w:r w:rsidRPr="005B0A88">
              <w:t>±0.7 dB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B67F" w14:textId="77777777" w:rsidR="009012F0" w:rsidRPr="005B0A88" w:rsidRDefault="009012F0" w:rsidP="003918E4">
            <w:pPr>
              <w:pStyle w:val="TAL"/>
              <w:rPr>
                <w:rFonts w:eastAsia="SimSun" w:cs="Arial"/>
                <w:szCs w:val="18"/>
              </w:rPr>
            </w:pPr>
            <w:r w:rsidRPr="005B0A88">
              <w:rPr>
                <w:rFonts w:eastAsia="SimSun" w:cs="Arial"/>
                <w:szCs w:val="18"/>
              </w:rPr>
              <w:t>Note:</w:t>
            </w:r>
          </w:p>
          <w:p w14:paraId="06B4CBE8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</w:rPr>
              <w:t>Noc</w:t>
            </w:r>
            <w:r w:rsidRPr="005B0A88">
              <w:rPr>
                <w:rFonts w:cs="Arial"/>
                <w:szCs w:val="18"/>
                <w:vertAlign w:val="subscript"/>
              </w:rPr>
              <w:t>2</w:t>
            </w:r>
            <w:r w:rsidRPr="005B0A88">
              <w:rPr>
                <w:rFonts w:cs="Arial"/>
                <w:szCs w:val="18"/>
              </w:rPr>
              <w:t xml:space="preserve"> is the AWGN on </w:t>
            </w:r>
            <w:r w:rsidRPr="005B0A88">
              <w:t>cell 2 frequency</w:t>
            </w:r>
          </w:p>
          <w:p w14:paraId="60FF255F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SNR for the SSB</w:t>
            </w:r>
          </w:p>
          <w:p w14:paraId="3749A027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</w:p>
          <w:p w14:paraId="1E91CE90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is the measurement PRB for SS-RSRP #RB</w:t>
            </w:r>
            <w:r w:rsidRPr="005B0A88">
              <w:rPr>
                <w:vertAlign w:val="subscript"/>
              </w:rPr>
              <w:t>J</w:t>
            </w:r>
            <w:r w:rsidRPr="005B0A88">
              <w:rPr>
                <w:rFonts w:cs="Arial"/>
                <w:szCs w:val="18"/>
              </w:rPr>
              <w:t xml:space="preserve"> to RB</w:t>
            </w:r>
            <w:r w:rsidRPr="005B0A88">
              <w:rPr>
                <w:vertAlign w:val="subscript"/>
              </w:rPr>
              <w:t>J+19</w:t>
            </w:r>
          </w:p>
        </w:tc>
      </w:tr>
      <w:tr w:rsidR="009012F0" w:rsidRPr="005B0A88" w14:paraId="7D90D33B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379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lastRenderedPageBreak/>
              <w:t>4.5.5.2 EN-DC FR1 SSB-based beam failure detection and link recovery in DRX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C4F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Same as 4.5.5.1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D5C" w14:textId="77777777" w:rsidR="009012F0" w:rsidRPr="005B0A88" w:rsidRDefault="009012F0" w:rsidP="003918E4">
            <w:pPr>
              <w:pStyle w:val="TAL"/>
            </w:pPr>
            <w:r w:rsidRPr="005B0A88">
              <w:rPr>
                <w:rFonts w:eastAsia="SimSun"/>
              </w:rPr>
              <w:t>Same as 4.5.5.1</w:t>
            </w:r>
          </w:p>
        </w:tc>
      </w:tr>
      <w:tr w:rsidR="009012F0" w:rsidRPr="005B0A88" w14:paraId="1BE01A1B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335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4.5.5.3 EN-DC FR1 CSI-RS-based beam failure detection and link recovery in non-DRX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88A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Average Noc</w:t>
            </w:r>
            <w:r w:rsidRPr="005B0A88">
              <w:rPr>
                <w:rFonts w:eastAsia="SimSun"/>
                <w:vertAlign w:val="subscript"/>
              </w:rPr>
              <w:t>2</w:t>
            </w:r>
            <w:r w:rsidRPr="005B0A88">
              <w:rPr>
                <w:rFonts w:eastAsia="SimSun"/>
              </w:rPr>
              <w:t xml:space="preserve"> </w:t>
            </w:r>
            <w:r w:rsidRPr="005B0A88">
              <w:t>±</w:t>
            </w:r>
            <w:r w:rsidRPr="005B0A88">
              <w:rPr>
                <w:rFonts w:eastAsia="SimSun"/>
              </w:rPr>
              <w:t>1.5 dB</w:t>
            </w:r>
          </w:p>
          <w:p w14:paraId="15F93945" w14:textId="77777777" w:rsidR="009012F0" w:rsidRPr="005B0A88" w:rsidRDefault="009012F0" w:rsidP="003918E4">
            <w:pPr>
              <w:pStyle w:val="TAL"/>
            </w:pPr>
            <w:r w:rsidRPr="005B0A88">
              <w:t>Average 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1516DC51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Noc2 ±1.5 dB</w:t>
            </w:r>
          </w:p>
          <w:p w14:paraId="290ED782" w14:textId="77777777" w:rsidR="009012F0" w:rsidRPr="005B0A88" w:rsidRDefault="009012F0" w:rsidP="003918E4">
            <w:pPr>
              <w:pStyle w:val="TAL"/>
              <w:rPr>
                <w:shd w:val="clear" w:color="auto" w:fill="FFFFFF"/>
              </w:rPr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</w:t>
            </w: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±0.3 dB</w:t>
            </w:r>
          </w:p>
          <w:p w14:paraId="396E6607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 xml:space="preserve">Fading profile </w:t>
            </w:r>
            <w:r w:rsidRPr="005B0A88">
              <w:t>±0.7 dB</w:t>
            </w:r>
          </w:p>
          <w:p w14:paraId="5B4CDF2D" w14:textId="77777777" w:rsidR="009012F0" w:rsidRPr="005B0A88" w:rsidRDefault="009012F0" w:rsidP="003918E4">
            <w:pPr>
              <w:pStyle w:val="TAL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9E0" w14:textId="77777777" w:rsidR="009012F0" w:rsidRPr="005B0A88" w:rsidRDefault="009012F0" w:rsidP="003918E4">
            <w:pPr>
              <w:pStyle w:val="TAL"/>
              <w:rPr>
                <w:rFonts w:eastAsia="SimSun" w:cs="Arial"/>
                <w:szCs w:val="18"/>
              </w:rPr>
            </w:pPr>
            <w:r w:rsidRPr="005B0A88">
              <w:rPr>
                <w:rFonts w:eastAsia="SimSun" w:cs="Arial"/>
                <w:szCs w:val="18"/>
              </w:rPr>
              <w:t>Note:</w:t>
            </w:r>
          </w:p>
          <w:p w14:paraId="2CF3B8C3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  <w:r w:rsidRPr="005B0A88">
              <w:rPr>
                <w:rFonts w:cs="Arial"/>
                <w:szCs w:val="18"/>
              </w:rPr>
              <w:t>Noc</w:t>
            </w:r>
            <w:r w:rsidRPr="005B0A88">
              <w:rPr>
                <w:rFonts w:cs="Arial"/>
                <w:szCs w:val="18"/>
                <w:vertAlign w:val="subscript"/>
              </w:rPr>
              <w:t>2</w:t>
            </w:r>
            <w:r w:rsidRPr="005B0A88">
              <w:rPr>
                <w:rFonts w:cs="Arial"/>
                <w:szCs w:val="18"/>
              </w:rPr>
              <w:t xml:space="preserve"> is the AWGN on </w:t>
            </w:r>
            <w:r w:rsidRPr="005B0A88">
              <w:t>cell 2 frequency</w:t>
            </w:r>
          </w:p>
          <w:p w14:paraId="1D03E822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is the SNR for the CSI-RS</w:t>
            </w:r>
          </w:p>
          <w:p w14:paraId="39ED2B48" w14:textId="77777777" w:rsidR="009012F0" w:rsidRPr="005B0A88" w:rsidRDefault="009012F0" w:rsidP="003918E4">
            <w:pPr>
              <w:pStyle w:val="TAL"/>
              <w:rPr>
                <w:rFonts w:cs="Arial"/>
                <w:szCs w:val="18"/>
              </w:rPr>
            </w:pPr>
          </w:p>
          <w:p w14:paraId="5AA23535" w14:textId="77777777" w:rsidR="009012F0" w:rsidRPr="005B0A88" w:rsidRDefault="009012F0" w:rsidP="003918E4">
            <w:pPr>
              <w:pStyle w:val="TAL"/>
            </w:pPr>
            <w:proofErr w:type="spellStart"/>
            <w:r w:rsidRPr="005B0A88">
              <w:rPr>
                <w:rFonts w:cs="Arial"/>
                <w:szCs w:val="18"/>
              </w:rPr>
              <w:t>Meas</w:t>
            </w:r>
            <w:proofErr w:type="spellEnd"/>
            <w:r w:rsidRPr="005B0A88">
              <w:rPr>
                <w:rFonts w:cs="Arial"/>
                <w:szCs w:val="18"/>
              </w:rPr>
              <w:t xml:space="preserve"> PRB is the measurement PRB for CSI-RSRP #RB</w:t>
            </w:r>
            <w:r w:rsidRPr="005B0A88">
              <w:rPr>
                <w:vertAlign w:val="subscript"/>
              </w:rPr>
              <w:t>0</w:t>
            </w:r>
            <w:r w:rsidRPr="005B0A88">
              <w:rPr>
                <w:rFonts w:cs="Arial"/>
                <w:szCs w:val="18"/>
              </w:rPr>
              <w:t xml:space="preserve"> to RB</w:t>
            </w:r>
            <w:r w:rsidRPr="005B0A88">
              <w:rPr>
                <w:vertAlign w:val="subscript"/>
              </w:rPr>
              <w:t>274</w:t>
            </w:r>
          </w:p>
        </w:tc>
      </w:tr>
      <w:tr w:rsidR="009012F0" w:rsidRPr="005B0A88" w14:paraId="2D99284C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E34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4.5.5.4 EN-DC FR1 CSI-RS-based beam failure detection and link recovery in DRX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D46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Same as 4.5.5.3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DFC" w14:textId="77777777" w:rsidR="009012F0" w:rsidRPr="005B0A88" w:rsidRDefault="009012F0" w:rsidP="003918E4">
            <w:pPr>
              <w:pStyle w:val="TAL"/>
            </w:pPr>
            <w:r w:rsidRPr="005B0A88">
              <w:rPr>
                <w:rFonts w:eastAsia="SimSun"/>
              </w:rPr>
              <w:t>Same as 4.5.5.3</w:t>
            </w:r>
          </w:p>
        </w:tc>
      </w:tr>
      <w:tr w:rsidR="009012F0" w:rsidRPr="005B0A88" w14:paraId="32ADD1E7" w14:textId="77777777" w:rsidTr="003918E4">
        <w:trPr>
          <w:cantSplit/>
          <w:jc w:val="center"/>
          <w:ins w:id="27" w:author="Ivan Cheng (鄭宜樺)" w:date="2021-10-29T17:09:00Z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FFB" w14:textId="70C282CB" w:rsidR="009012F0" w:rsidRPr="005B0A88" w:rsidRDefault="009012F0" w:rsidP="003918E4">
            <w:pPr>
              <w:pStyle w:val="TAL"/>
              <w:rPr>
                <w:ins w:id="28" w:author="Ivan Cheng (鄭宜樺)" w:date="2021-10-29T17:09:00Z"/>
                <w:rFonts w:eastAsia="SimSun"/>
              </w:rPr>
            </w:pPr>
            <w:ins w:id="29" w:author="Ivan Cheng (鄭宜樺)" w:date="2021-10-29T17:09:00Z">
              <w:r>
                <w:rPr>
                  <w:rFonts w:hint="eastAsia"/>
                  <w:lang w:eastAsia="zh-TW"/>
                </w:rPr>
                <w:t xml:space="preserve">4.5.5.5 </w:t>
              </w:r>
              <w:r w:rsidRPr="004F41CF">
                <w:t xml:space="preserve">EN-DC FR1 </w:t>
              </w:r>
              <w:proofErr w:type="spellStart"/>
              <w:r w:rsidRPr="004F41CF">
                <w:t>Scell</w:t>
              </w:r>
              <w:proofErr w:type="spellEnd"/>
              <w:r w:rsidRPr="004F41CF">
                <w:t xml:space="preserve"> CSI-RS-based beam failure detection and SSB-based link recovery in non-DRX</w:t>
              </w:r>
            </w:ins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961" w14:textId="77777777" w:rsidR="009012F0" w:rsidRPr="005B0A88" w:rsidRDefault="009012F0" w:rsidP="003918E4">
            <w:pPr>
              <w:pStyle w:val="TAL"/>
              <w:rPr>
                <w:ins w:id="30" w:author="Ivan Cheng (鄭宜樺)" w:date="2021-10-29T17:11:00Z"/>
                <w:rFonts w:eastAsia="SimSun"/>
              </w:rPr>
            </w:pPr>
            <w:ins w:id="31" w:author="Ivan Cheng (鄭宜樺)" w:date="2021-10-29T17:11:00Z">
              <w:r w:rsidRPr="005B0A88">
                <w:rPr>
                  <w:rFonts w:eastAsia="SimSun"/>
                </w:rPr>
                <w:t>Average Noc</w:t>
              </w:r>
              <w:r w:rsidRPr="005B0A88">
                <w:rPr>
                  <w:rFonts w:eastAsia="SimSun"/>
                  <w:vertAlign w:val="subscript"/>
                </w:rPr>
                <w:t>2</w:t>
              </w:r>
              <w:r w:rsidRPr="005B0A88">
                <w:rPr>
                  <w:rFonts w:eastAsia="SimSun"/>
                </w:rPr>
                <w:t xml:space="preserve"> </w:t>
              </w:r>
              <w:r w:rsidRPr="005B0A88">
                <w:t>±</w:t>
              </w:r>
              <w:r w:rsidRPr="005B0A88">
                <w:rPr>
                  <w:rFonts w:eastAsia="SimSun"/>
                </w:rPr>
                <w:t>1.5 dB</w:t>
              </w:r>
            </w:ins>
          </w:p>
          <w:p w14:paraId="2D39438C" w14:textId="77777777" w:rsidR="009012F0" w:rsidRPr="005B0A88" w:rsidRDefault="009012F0" w:rsidP="003918E4">
            <w:pPr>
              <w:pStyle w:val="TAL"/>
              <w:rPr>
                <w:ins w:id="32" w:author="Ivan Cheng (鄭宜樺)" w:date="2021-10-29T17:11:00Z"/>
              </w:rPr>
            </w:pPr>
            <w:ins w:id="33" w:author="Ivan Cheng (鄭宜樺)" w:date="2021-10-29T17:11:00Z">
              <w:r w:rsidRPr="005B0A88">
                <w:t>Average 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±0.3 dB</w:t>
              </w:r>
            </w:ins>
          </w:p>
          <w:p w14:paraId="08E12C60" w14:textId="77777777" w:rsidR="009012F0" w:rsidRPr="005B0A88" w:rsidRDefault="009012F0" w:rsidP="003918E4">
            <w:pPr>
              <w:pStyle w:val="TAL"/>
              <w:rPr>
                <w:ins w:id="34" w:author="Ivan Cheng (鄭宜樺)" w:date="2021-10-29T17:11:00Z"/>
                <w:shd w:val="clear" w:color="auto" w:fill="FFFFFF"/>
              </w:rPr>
            </w:pPr>
            <w:proofErr w:type="spellStart"/>
            <w:ins w:id="35" w:author="Ivan Cheng (鄭宜樺)" w:date="2021-10-29T17:11:00Z">
              <w:r w:rsidRPr="005B0A88">
                <w:rPr>
                  <w:rFonts w:cs="Arial"/>
                  <w:szCs w:val="18"/>
                </w:rPr>
                <w:t>Meas</w:t>
              </w:r>
              <w:proofErr w:type="spellEnd"/>
              <w:r w:rsidRPr="005B0A88">
                <w:rPr>
                  <w:rFonts w:cs="Arial"/>
                  <w:szCs w:val="18"/>
                </w:rPr>
                <w:t xml:space="preserve"> PRB </w:t>
              </w:r>
              <w:r w:rsidRPr="005B0A88">
                <w:t>Noc2 ±1.5 dB</w:t>
              </w:r>
            </w:ins>
          </w:p>
          <w:p w14:paraId="41702289" w14:textId="77777777" w:rsidR="009012F0" w:rsidRPr="005B0A88" w:rsidRDefault="009012F0" w:rsidP="003918E4">
            <w:pPr>
              <w:pStyle w:val="TAL"/>
              <w:rPr>
                <w:ins w:id="36" w:author="Ivan Cheng (鄭宜樺)" w:date="2021-10-29T17:11:00Z"/>
                <w:shd w:val="clear" w:color="auto" w:fill="FFFFFF"/>
              </w:rPr>
            </w:pPr>
            <w:proofErr w:type="spellStart"/>
            <w:ins w:id="37" w:author="Ivan Cheng (鄭宜樺)" w:date="2021-10-29T17:11:00Z">
              <w:r w:rsidRPr="005B0A88">
                <w:rPr>
                  <w:rFonts w:cs="Arial"/>
                  <w:szCs w:val="18"/>
                </w:rPr>
                <w:t>Meas</w:t>
              </w:r>
              <w:proofErr w:type="spellEnd"/>
              <w:r w:rsidRPr="005B0A88">
                <w:rPr>
                  <w:rFonts w:cs="Arial"/>
                  <w:szCs w:val="18"/>
                </w:rPr>
                <w:t xml:space="preserve"> PRB </w:t>
              </w:r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±0.3 dB</w:t>
              </w:r>
            </w:ins>
          </w:p>
          <w:p w14:paraId="21350ED1" w14:textId="05E9BC70" w:rsidR="009012F0" w:rsidRPr="005B0A88" w:rsidRDefault="009012F0" w:rsidP="003918E4">
            <w:pPr>
              <w:pStyle w:val="TAL"/>
              <w:rPr>
                <w:ins w:id="38" w:author="Ivan Cheng (鄭宜樺)" w:date="2021-10-29T17:09:00Z"/>
                <w:rFonts w:eastAsia="SimSun"/>
              </w:rPr>
            </w:pPr>
            <w:ins w:id="39" w:author="Ivan Cheng (鄭宜樺)" w:date="2021-10-29T17:11:00Z">
              <w:r w:rsidRPr="005B0A88">
                <w:rPr>
                  <w:rFonts w:eastAsia="SimSun"/>
                </w:rPr>
                <w:t xml:space="preserve">Fading profile </w:t>
              </w:r>
              <w:r w:rsidRPr="005B0A88">
                <w:t>±0.7 dB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E85" w14:textId="77777777" w:rsidR="009012F0" w:rsidRPr="005B0A88" w:rsidRDefault="009012F0" w:rsidP="003918E4">
            <w:pPr>
              <w:pStyle w:val="TAL"/>
              <w:rPr>
                <w:ins w:id="40" w:author="Ivan Cheng (鄭宜樺)" w:date="2021-10-29T17:11:00Z"/>
                <w:rFonts w:eastAsia="SimSun" w:cs="Arial"/>
                <w:szCs w:val="18"/>
              </w:rPr>
            </w:pPr>
            <w:ins w:id="41" w:author="Ivan Cheng (鄭宜樺)" w:date="2021-10-29T17:11:00Z">
              <w:r w:rsidRPr="005B0A88">
                <w:rPr>
                  <w:rFonts w:eastAsia="SimSun" w:cs="Arial"/>
                  <w:szCs w:val="18"/>
                </w:rPr>
                <w:t>Note:</w:t>
              </w:r>
            </w:ins>
          </w:p>
          <w:p w14:paraId="78E0B12F" w14:textId="77777777" w:rsidR="009012F0" w:rsidRPr="005B0A88" w:rsidRDefault="009012F0" w:rsidP="003918E4">
            <w:pPr>
              <w:pStyle w:val="TAL"/>
              <w:rPr>
                <w:ins w:id="42" w:author="Ivan Cheng (鄭宜樺)" w:date="2021-10-29T17:11:00Z"/>
                <w:rFonts w:cs="Arial"/>
                <w:szCs w:val="18"/>
              </w:rPr>
            </w:pPr>
            <w:ins w:id="43" w:author="Ivan Cheng (鄭宜樺)" w:date="2021-10-29T17:11:00Z">
              <w:r w:rsidRPr="005B0A88">
                <w:rPr>
                  <w:rFonts w:cs="Arial"/>
                  <w:szCs w:val="18"/>
                </w:rPr>
                <w:t>Noc</w:t>
              </w:r>
              <w:r w:rsidRPr="005B0A88">
                <w:rPr>
                  <w:rFonts w:cs="Arial"/>
                  <w:szCs w:val="18"/>
                  <w:vertAlign w:val="subscript"/>
                </w:rPr>
                <w:t>2</w:t>
              </w:r>
              <w:r w:rsidRPr="005B0A88">
                <w:rPr>
                  <w:rFonts w:cs="Arial"/>
                  <w:szCs w:val="18"/>
                </w:rPr>
                <w:t xml:space="preserve"> is the AWGN on </w:t>
              </w:r>
              <w:r w:rsidRPr="005B0A88">
                <w:t>cell 2 frequency</w:t>
              </w:r>
            </w:ins>
          </w:p>
          <w:p w14:paraId="5EFA555A" w14:textId="77777777" w:rsidR="009012F0" w:rsidRPr="005B0A88" w:rsidRDefault="009012F0" w:rsidP="003918E4">
            <w:pPr>
              <w:pStyle w:val="TAL"/>
              <w:rPr>
                <w:ins w:id="44" w:author="Ivan Cheng (鄭宜樺)" w:date="2021-10-29T17:11:00Z"/>
                <w:rFonts w:cs="Arial"/>
                <w:szCs w:val="18"/>
              </w:rPr>
            </w:pPr>
            <w:ins w:id="45" w:author="Ivan Cheng (鄭宜樺)" w:date="2021-10-29T17:11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is the SNR for the SSB</w:t>
              </w:r>
            </w:ins>
          </w:p>
          <w:p w14:paraId="44A95282" w14:textId="77777777" w:rsidR="009012F0" w:rsidRPr="005B0A88" w:rsidRDefault="009012F0" w:rsidP="003918E4">
            <w:pPr>
              <w:pStyle w:val="TAL"/>
              <w:rPr>
                <w:ins w:id="46" w:author="Ivan Cheng (鄭宜樺)" w:date="2021-10-29T17:11:00Z"/>
                <w:rFonts w:cs="Arial"/>
                <w:szCs w:val="18"/>
              </w:rPr>
            </w:pPr>
          </w:p>
          <w:p w14:paraId="78D3FC3A" w14:textId="77777777" w:rsidR="009012F0" w:rsidRDefault="009012F0" w:rsidP="003918E4">
            <w:pPr>
              <w:pStyle w:val="TAL"/>
              <w:rPr>
                <w:ins w:id="47" w:author="Ivan Cheng (鄭宜樺)" w:date="2021-10-29T17:11:00Z"/>
                <w:rFonts w:hint="eastAsia"/>
                <w:vertAlign w:val="subscript"/>
                <w:lang w:eastAsia="zh-TW"/>
              </w:rPr>
            </w:pPr>
            <w:proofErr w:type="spellStart"/>
            <w:ins w:id="48" w:author="Ivan Cheng (鄭宜樺)" w:date="2021-10-29T17:11:00Z">
              <w:r w:rsidRPr="005B0A88">
                <w:rPr>
                  <w:rFonts w:cs="Arial"/>
                  <w:szCs w:val="18"/>
                </w:rPr>
                <w:t>Meas</w:t>
              </w:r>
              <w:proofErr w:type="spellEnd"/>
              <w:r w:rsidRPr="005B0A88">
                <w:rPr>
                  <w:rFonts w:cs="Arial"/>
                  <w:szCs w:val="18"/>
                </w:rPr>
                <w:t xml:space="preserve"> PRB is the measurement PRB for SS-RSRP #RB</w:t>
              </w:r>
              <w:r w:rsidRPr="005B0A88">
                <w:rPr>
                  <w:vertAlign w:val="subscript"/>
                </w:rPr>
                <w:t>J</w:t>
              </w:r>
              <w:r w:rsidRPr="005B0A88">
                <w:rPr>
                  <w:rFonts w:cs="Arial"/>
                  <w:szCs w:val="18"/>
                </w:rPr>
                <w:t xml:space="preserve"> to RB</w:t>
              </w:r>
              <w:r w:rsidRPr="005B0A88">
                <w:rPr>
                  <w:vertAlign w:val="subscript"/>
                </w:rPr>
                <w:t>J+19</w:t>
              </w:r>
            </w:ins>
          </w:p>
          <w:p w14:paraId="77802EF5" w14:textId="77777777" w:rsidR="009012F0" w:rsidRDefault="009012F0" w:rsidP="003918E4">
            <w:pPr>
              <w:pStyle w:val="TAL"/>
              <w:rPr>
                <w:ins w:id="49" w:author="Ivan Cheng (鄭宜樺)" w:date="2021-10-29T17:11:00Z"/>
                <w:rFonts w:hint="eastAsia"/>
                <w:vertAlign w:val="subscript"/>
                <w:lang w:eastAsia="zh-TW"/>
              </w:rPr>
            </w:pPr>
          </w:p>
          <w:p w14:paraId="0B9670CE" w14:textId="77777777" w:rsidR="009012F0" w:rsidRPr="005B0A88" w:rsidRDefault="009012F0" w:rsidP="009012F0">
            <w:pPr>
              <w:pStyle w:val="TAL"/>
              <w:rPr>
                <w:ins w:id="50" w:author="Ivan Cheng (鄭宜樺)" w:date="2021-10-29T17:11:00Z"/>
                <w:rFonts w:cs="Arial"/>
                <w:szCs w:val="18"/>
              </w:rPr>
            </w:pPr>
            <w:ins w:id="51" w:author="Ivan Cheng (鄭宜樺)" w:date="2021-10-29T17:11:00Z">
              <w:r w:rsidRPr="005B0A88">
                <w:rPr>
                  <w:rFonts w:cs="Arial"/>
                  <w:szCs w:val="18"/>
                </w:rPr>
                <w:t>Noc</w:t>
              </w:r>
              <w:r w:rsidRPr="005B0A88">
                <w:rPr>
                  <w:rFonts w:cs="Arial"/>
                  <w:szCs w:val="18"/>
                  <w:vertAlign w:val="subscript"/>
                </w:rPr>
                <w:t>2</w:t>
              </w:r>
              <w:r w:rsidRPr="005B0A88">
                <w:rPr>
                  <w:rFonts w:cs="Arial"/>
                  <w:szCs w:val="18"/>
                </w:rPr>
                <w:t xml:space="preserve"> is the AWGN on </w:t>
              </w:r>
              <w:r w:rsidRPr="005B0A88">
                <w:t>cell 2 frequency</w:t>
              </w:r>
            </w:ins>
          </w:p>
          <w:p w14:paraId="257255CC" w14:textId="77777777" w:rsidR="009012F0" w:rsidRPr="005B0A88" w:rsidRDefault="009012F0" w:rsidP="009012F0">
            <w:pPr>
              <w:pStyle w:val="TAL"/>
              <w:rPr>
                <w:ins w:id="52" w:author="Ivan Cheng (鄭宜樺)" w:date="2021-10-29T17:11:00Z"/>
                <w:rFonts w:cs="Arial"/>
                <w:szCs w:val="18"/>
              </w:rPr>
            </w:pPr>
            <w:ins w:id="53" w:author="Ivan Cheng (鄭宜樺)" w:date="2021-10-29T17:11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is the SNR for the CSI-RS</w:t>
              </w:r>
            </w:ins>
          </w:p>
          <w:p w14:paraId="2E52271C" w14:textId="77777777" w:rsidR="009012F0" w:rsidRPr="005B0A88" w:rsidRDefault="009012F0" w:rsidP="009012F0">
            <w:pPr>
              <w:pStyle w:val="TAL"/>
              <w:rPr>
                <w:ins w:id="54" w:author="Ivan Cheng (鄭宜樺)" w:date="2021-10-29T17:11:00Z"/>
                <w:rFonts w:cs="Arial"/>
                <w:szCs w:val="18"/>
              </w:rPr>
            </w:pPr>
          </w:p>
          <w:p w14:paraId="0B861A5B" w14:textId="20B33943" w:rsidR="009012F0" w:rsidRPr="005B0A88" w:rsidRDefault="009012F0" w:rsidP="009012F0">
            <w:pPr>
              <w:pStyle w:val="TAL"/>
              <w:rPr>
                <w:ins w:id="55" w:author="Ivan Cheng (鄭宜樺)" w:date="2021-10-29T17:09:00Z"/>
                <w:rFonts w:eastAsia="SimSun" w:hint="eastAsia"/>
                <w:lang w:eastAsia="zh-TW"/>
              </w:rPr>
            </w:pPr>
            <w:proofErr w:type="spellStart"/>
            <w:ins w:id="56" w:author="Ivan Cheng (鄭宜樺)" w:date="2021-10-29T17:11:00Z">
              <w:r w:rsidRPr="005B0A88">
                <w:rPr>
                  <w:rFonts w:cs="Arial"/>
                  <w:szCs w:val="18"/>
                </w:rPr>
                <w:t>Meas</w:t>
              </w:r>
              <w:proofErr w:type="spellEnd"/>
              <w:r w:rsidRPr="005B0A88">
                <w:rPr>
                  <w:rFonts w:cs="Arial"/>
                  <w:szCs w:val="18"/>
                </w:rPr>
                <w:t xml:space="preserve"> PRB is the measurement PRB for CSI-RSRP #RB</w:t>
              </w:r>
              <w:r w:rsidRPr="005B0A88">
                <w:rPr>
                  <w:vertAlign w:val="subscript"/>
                </w:rPr>
                <w:t>0</w:t>
              </w:r>
              <w:r w:rsidRPr="005B0A88">
                <w:rPr>
                  <w:rFonts w:cs="Arial"/>
                  <w:szCs w:val="18"/>
                </w:rPr>
                <w:t xml:space="preserve"> to RB</w:t>
              </w:r>
              <w:r w:rsidRPr="005B0A88">
                <w:rPr>
                  <w:vertAlign w:val="subscript"/>
                </w:rPr>
                <w:t>274</w:t>
              </w:r>
            </w:ins>
          </w:p>
        </w:tc>
      </w:tr>
      <w:tr w:rsidR="009012F0" w:rsidRPr="005B0A88" w14:paraId="7F3B5707" w14:textId="77777777" w:rsidTr="003918E4">
        <w:trPr>
          <w:cantSplit/>
          <w:jc w:val="center"/>
          <w:ins w:id="57" w:author="Ivan Cheng (鄭宜樺)" w:date="2021-10-29T17:09:00Z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EAB" w14:textId="279311C0" w:rsidR="009012F0" w:rsidRPr="005B0A88" w:rsidRDefault="009012F0" w:rsidP="003918E4">
            <w:pPr>
              <w:pStyle w:val="TAL"/>
              <w:rPr>
                <w:ins w:id="58" w:author="Ivan Cheng (鄭宜樺)" w:date="2021-10-29T17:09:00Z"/>
                <w:rFonts w:eastAsia="SimSun"/>
              </w:rPr>
            </w:pPr>
            <w:ins w:id="59" w:author="Ivan Cheng (鄭宜樺)" w:date="2021-10-29T17:09:00Z">
              <w:r>
                <w:rPr>
                  <w:rFonts w:hint="eastAsia"/>
                  <w:lang w:eastAsia="zh-TW"/>
                </w:rPr>
                <w:t xml:space="preserve">4.5.5.6 </w:t>
              </w:r>
            </w:ins>
            <w:ins w:id="60" w:author="Ivan Cheng (鄭宜樺)" w:date="2021-10-29T17:10:00Z"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DRX</w:t>
              </w:r>
            </w:ins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E324" w14:textId="514D691C" w:rsidR="009012F0" w:rsidRPr="009012F0" w:rsidRDefault="009012F0" w:rsidP="003918E4">
            <w:pPr>
              <w:pStyle w:val="TAL"/>
              <w:rPr>
                <w:ins w:id="61" w:author="Ivan Cheng (鄭宜樺)" w:date="2021-10-29T17:09:00Z"/>
                <w:rFonts w:hint="eastAsia"/>
                <w:lang w:eastAsia="zh-TW"/>
                <w:rPrChange w:id="62" w:author="Ivan Cheng (鄭宜樺)" w:date="2021-10-29T17:12:00Z">
                  <w:rPr>
                    <w:ins w:id="63" w:author="Ivan Cheng (鄭宜樺)" w:date="2021-10-29T17:09:00Z"/>
                    <w:rFonts w:eastAsia="SimSun"/>
                  </w:rPr>
                </w:rPrChange>
              </w:rPr>
            </w:pPr>
            <w:ins w:id="64" w:author="Ivan Cheng (鄭宜樺)" w:date="2021-10-29T17:12:00Z">
              <w:r w:rsidRPr="005B0A88">
                <w:rPr>
                  <w:rFonts w:eastAsia="SimSun"/>
                </w:rPr>
                <w:t>Same as 4.5.5.</w:t>
              </w:r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0EE" w14:textId="4CFC7E9F" w:rsidR="009012F0" w:rsidRPr="009012F0" w:rsidRDefault="009012F0" w:rsidP="003918E4">
            <w:pPr>
              <w:pStyle w:val="TAL"/>
              <w:rPr>
                <w:ins w:id="65" w:author="Ivan Cheng (鄭宜樺)" w:date="2021-10-29T17:09:00Z"/>
                <w:rFonts w:hint="eastAsia"/>
                <w:lang w:eastAsia="zh-TW"/>
                <w:rPrChange w:id="66" w:author="Ivan Cheng (鄭宜樺)" w:date="2021-10-29T17:12:00Z">
                  <w:rPr>
                    <w:ins w:id="67" w:author="Ivan Cheng (鄭宜樺)" w:date="2021-10-29T17:09:00Z"/>
                    <w:rFonts w:eastAsia="SimSun"/>
                  </w:rPr>
                </w:rPrChange>
              </w:rPr>
            </w:pPr>
            <w:ins w:id="68" w:author="Ivan Cheng (鄭宜樺)" w:date="2021-10-29T17:12:00Z">
              <w:r w:rsidRPr="005B0A88">
                <w:rPr>
                  <w:rFonts w:eastAsia="SimSun"/>
                </w:rPr>
                <w:t>Same as 4.5.5.</w:t>
              </w:r>
              <w:r>
                <w:rPr>
                  <w:rFonts w:hint="eastAsia"/>
                  <w:lang w:eastAsia="zh-TW"/>
                </w:rPr>
                <w:t>5</w:t>
              </w:r>
            </w:ins>
          </w:p>
        </w:tc>
      </w:tr>
      <w:tr w:rsidR="009012F0" w:rsidRPr="005B0A88" w14:paraId="6307BC15" w14:textId="77777777" w:rsidTr="003918E4">
        <w:trPr>
          <w:cantSplit/>
          <w:jc w:val="center"/>
        </w:trPr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6" w14:textId="77777777" w:rsidR="009012F0" w:rsidRPr="005B0A88" w:rsidRDefault="009012F0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4.5.6.1.1 EN-DC FR1 DCI-based DL active BWP switch in non-DRX in synchronous EN-DC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4AB" w14:textId="77777777" w:rsidR="009012F0" w:rsidRPr="005B0A88" w:rsidRDefault="009012F0" w:rsidP="003918E4">
            <w:pPr>
              <w:pStyle w:val="TAL"/>
            </w:pPr>
            <w:r w:rsidRPr="005B0A88">
              <w:t>±0.6 dB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D95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Overall system uncertainty for fading conditions comprises two quantities:</w:t>
            </w:r>
          </w:p>
          <w:p w14:paraId="69A72189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1. Signal-to-noise ratio uncertainty</w:t>
            </w:r>
          </w:p>
          <w:p w14:paraId="4BBE7EC1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2. Effect of AWGN flatness and signal flatness</w:t>
            </w:r>
          </w:p>
          <w:p w14:paraId="661180DC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</w:p>
          <w:p w14:paraId="48897474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Items 1 and 2 are assumed to be uncorrelated so can be root sum squared:</w:t>
            </w:r>
          </w:p>
          <w:p w14:paraId="5C455BA2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BD9395B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Test System uncertainty = SQRT (Signal-to-noise ratio uncertainty^2 + (0.25 x AWGN flatness and signal flatness)^2)</w:t>
            </w:r>
          </w:p>
          <w:p w14:paraId="077A3A4B" w14:textId="77777777" w:rsidR="009012F0" w:rsidRPr="005B0A88" w:rsidRDefault="009012F0" w:rsidP="003918E4">
            <w:pPr>
              <w:pStyle w:val="TAL"/>
              <w:rPr>
                <w:lang w:eastAsia="sv-SE"/>
              </w:rPr>
            </w:pPr>
            <w:r w:rsidRPr="005B0A88">
              <w:rPr>
                <w:lang w:eastAsia="sv-SE"/>
              </w:rPr>
              <w:t>Signal-to-noise ratio uncertainty ±0.3 dB</w:t>
            </w:r>
          </w:p>
          <w:p w14:paraId="771B07D0" w14:textId="77777777" w:rsidR="009012F0" w:rsidRPr="005B0A88" w:rsidRDefault="009012F0" w:rsidP="003918E4">
            <w:pPr>
              <w:pStyle w:val="TAL"/>
            </w:pPr>
            <w:r w:rsidRPr="005B0A88">
              <w:rPr>
                <w:lang w:eastAsia="sv-SE"/>
              </w:rPr>
              <w:t>AWGN flatness and signal flatness ±2.0 dB</w:t>
            </w:r>
          </w:p>
        </w:tc>
      </w:tr>
    </w:tbl>
    <w:p w14:paraId="3AC765B2" w14:textId="57998BC1" w:rsidR="009012F0" w:rsidRDefault="00B61811" w:rsidP="00B61811">
      <w:pPr>
        <w:keepNext/>
        <w:keepLines/>
        <w:spacing w:before="180"/>
        <w:ind w:left="1134" w:hanging="1134"/>
        <w:outlineLvl w:val="1"/>
        <w:rPr>
          <w:rFonts w:ascii="Arial" w:hAnsi="Arial" w:hint="eastAsia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E840CC7" w14:textId="77777777" w:rsidR="00B61811" w:rsidRPr="005B0A88" w:rsidRDefault="00B61811" w:rsidP="00B61811">
      <w:pPr>
        <w:pStyle w:val="3"/>
      </w:pPr>
      <w:r w:rsidRPr="005B0A88">
        <w:t>F.1.3.2</w:t>
      </w:r>
      <w:r w:rsidRPr="005B0A88">
        <w:tab/>
      </w:r>
      <w:r w:rsidRPr="005B0A88">
        <w:rPr>
          <w:lang w:eastAsia="sv-SE"/>
        </w:rPr>
        <w:t xml:space="preserve">Measurement of RRM </w:t>
      </w:r>
      <w:r w:rsidRPr="005B0A88">
        <w:t>requirements</w:t>
      </w:r>
    </w:p>
    <w:p w14:paraId="38935D14" w14:textId="7EFE9826" w:rsidR="00B61811" w:rsidRDefault="00B61811" w:rsidP="00B61811">
      <w:pPr>
        <w:rPr>
          <w:rFonts w:hint="eastAsia"/>
          <w:color w:val="FF0000"/>
          <w:lang w:eastAsia="zh-TW"/>
        </w:rPr>
      </w:pPr>
      <w:r w:rsidRPr="00B61811">
        <w:rPr>
          <w:color w:val="FF0000"/>
          <w:lang w:eastAsia="zh-TW"/>
        </w:rPr>
        <w:t>M</w:t>
      </w:r>
      <w:r w:rsidRPr="00B61811">
        <w:rPr>
          <w:rFonts w:hint="eastAsia"/>
          <w:color w:val="FF0000"/>
          <w:lang w:eastAsia="zh-TW"/>
        </w:rPr>
        <w:t>any contents are skipped</w:t>
      </w:r>
    </w:p>
    <w:p w14:paraId="730D7C04" w14:textId="77777777" w:rsidR="00B61811" w:rsidRPr="005B0A88" w:rsidRDefault="00B61811" w:rsidP="00B61811">
      <w:pPr>
        <w:pStyle w:val="TH"/>
      </w:pPr>
      <w:r w:rsidRPr="005B0A88">
        <w:lastRenderedPageBreak/>
        <w:t>Table F.1.3.2-1: Derivation of test requirements for EN-DC FR1 RRM tests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33"/>
        <w:gridCol w:w="2135"/>
        <w:gridCol w:w="15"/>
        <w:gridCol w:w="32"/>
        <w:gridCol w:w="3978"/>
        <w:gridCol w:w="15"/>
        <w:gridCol w:w="32"/>
        <w:gridCol w:w="1598"/>
        <w:gridCol w:w="15"/>
        <w:gridCol w:w="32"/>
        <w:gridCol w:w="2701"/>
        <w:gridCol w:w="15"/>
        <w:gridCol w:w="37"/>
      </w:tblGrid>
      <w:tr w:rsidR="00B61811" w:rsidRPr="005B0A88" w14:paraId="2E19750F" w14:textId="77777777" w:rsidTr="003918E4">
        <w:trPr>
          <w:gridAfter w:val="2"/>
          <w:wAfter w:w="52" w:type="dxa"/>
          <w:jc w:val="center"/>
        </w:trPr>
        <w:tc>
          <w:tcPr>
            <w:tcW w:w="2182" w:type="dxa"/>
            <w:gridSpan w:val="3"/>
          </w:tcPr>
          <w:p w14:paraId="675BA5A7" w14:textId="77777777" w:rsidR="00B61811" w:rsidRPr="005B0A88" w:rsidRDefault="00B61811" w:rsidP="003918E4">
            <w:pPr>
              <w:pStyle w:val="TAH"/>
            </w:pPr>
            <w:r w:rsidRPr="005B0A88">
              <w:t>Test</w:t>
            </w:r>
          </w:p>
        </w:tc>
        <w:tc>
          <w:tcPr>
            <w:tcW w:w="4025" w:type="dxa"/>
            <w:gridSpan w:val="3"/>
          </w:tcPr>
          <w:p w14:paraId="41EEEFC7" w14:textId="77777777" w:rsidR="00B61811" w:rsidRPr="005B0A88" w:rsidRDefault="00B61811" w:rsidP="003918E4">
            <w:pPr>
              <w:pStyle w:val="TAH"/>
            </w:pPr>
            <w:r w:rsidRPr="005B0A88">
              <w:t>Minimum requirement in TS 38.133 [6]</w:t>
            </w:r>
          </w:p>
        </w:tc>
        <w:tc>
          <w:tcPr>
            <w:tcW w:w="1645" w:type="dxa"/>
            <w:gridSpan w:val="3"/>
          </w:tcPr>
          <w:p w14:paraId="067185A8" w14:textId="77777777" w:rsidR="00B61811" w:rsidRPr="005B0A88" w:rsidRDefault="00B61811" w:rsidP="003918E4">
            <w:pPr>
              <w:pStyle w:val="TAH"/>
            </w:pPr>
            <w:r w:rsidRPr="005B0A88">
              <w:t>Test tolerance</w:t>
            </w:r>
            <w:r w:rsidRPr="005B0A88">
              <w:br/>
              <w:t>(TT)</w:t>
            </w:r>
          </w:p>
        </w:tc>
        <w:tc>
          <w:tcPr>
            <w:tcW w:w="2748" w:type="dxa"/>
            <w:gridSpan w:val="3"/>
          </w:tcPr>
          <w:p w14:paraId="4C2121C6" w14:textId="77777777" w:rsidR="00B61811" w:rsidRPr="005B0A88" w:rsidRDefault="00B61811" w:rsidP="003918E4">
            <w:pPr>
              <w:pStyle w:val="TAH"/>
            </w:pPr>
            <w:r w:rsidRPr="005B0A88">
              <w:t>Test requirement in TS 38.533</w:t>
            </w:r>
          </w:p>
        </w:tc>
      </w:tr>
      <w:tr w:rsidR="00B61811" w:rsidRPr="005B0A88" w14:paraId="42D1156D" w14:textId="77777777" w:rsidTr="003918E4">
        <w:trPr>
          <w:gridAfter w:val="2"/>
          <w:wAfter w:w="52" w:type="dxa"/>
          <w:jc w:val="center"/>
        </w:trPr>
        <w:tc>
          <w:tcPr>
            <w:tcW w:w="2182" w:type="dxa"/>
            <w:gridSpan w:val="3"/>
          </w:tcPr>
          <w:p w14:paraId="21AC88E8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>4.3.2.2.1</w:t>
            </w:r>
          </w:p>
        </w:tc>
        <w:tc>
          <w:tcPr>
            <w:tcW w:w="4025" w:type="dxa"/>
            <w:gridSpan w:val="3"/>
          </w:tcPr>
          <w:p w14:paraId="730CF88E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Absolute uplink power:</w:t>
            </w:r>
          </w:p>
          <w:p w14:paraId="53A85C57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Normal conditions ±9dB</w:t>
            </w:r>
          </w:p>
          <w:p w14:paraId="7CEB6013" w14:textId="77777777" w:rsidR="00B61811" w:rsidRPr="005B0A88" w:rsidRDefault="00B61811" w:rsidP="003918E4">
            <w:pPr>
              <w:pStyle w:val="TAL"/>
              <w:rPr>
                <w:rFonts w:cs="v4.2.0"/>
              </w:rPr>
            </w:pPr>
          </w:p>
          <w:p w14:paraId="6CD1BD60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Relative uplink power</w:t>
            </w:r>
            <w:r w:rsidRPr="005B0A88">
              <w:rPr>
                <w:shd w:val="clear" w:color="auto" w:fill="FFFFFF"/>
                <w:vertAlign w:val="subscript"/>
              </w:rPr>
              <w:t xml:space="preserve"> </w:t>
            </w:r>
            <w:r w:rsidRPr="005B0A88">
              <w:rPr>
                <w:shd w:val="clear" w:color="auto" w:fill="FFFFFF"/>
              </w:rPr>
              <w:t>step:</w:t>
            </w:r>
          </w:p>
          <w:p w14:paraId="455AEB1C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Normal conditions ±2.5dB</w:t>
            </w:r>
          </w:p>
          <w:p w14:paraId="4BFA65EA" w14:textId="77777777" w:rsidR="00B61811" w:rsidRPr="005B0A88" w:rsidRDefault="00B61811" w:rsidP="003918E4">
            <w:pPr>
              <w:pStyle w:val="TAL"/>
              <w:rPr>
                <w:rFonts w:cs="v4.2.0"/>
              </w:rPr>
            </w:pPr>
          </w:p>
          <w:p w14:paraId="6024AC8E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Uplink timing:</w:t>
            </w:r>
          </w:p>
          <w:p w14:paraId="79FCA8A9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15kHz SCS </w:t>
            </w:r>
            <w:proofErr w:type="spellStart"/>
            <w:r w:rsidRPr="005B0A88">
              <w:rPr>
                <w:shd w:val="clear" w:color="auto" w:fill="FFFFFF"/>
              </w:rPr>
              <w:t>T</w:t>
            </w:r>
            <w:r w:rsidRPr="005B0A88">
              <w:rPr>
                <w:shd w:val="clear" w:color="auto" w:fill="FFFFFF"/>
                <w:vertAlign w:val="subscript"/>
              </w:rPr>
              <w:t>e</w:t>
            </w:r>
            <w:proofErr w:type="spellEnd"/>
            <w:r w:rsidRPr="005B0A88">
              <w:rPr>
                <w:shd w:val="clear" w:color="auto" w:fill="FFFFFF"/>
              </w:rPr>
              <w:t xml:space="preserve"> ±12*64*</w:t>
            </w:r>
            <w:r w:rsidRPr="005B0A88">
              <w:rPr>
                <w:shd w:val="clear" w:color="auto" w:fill="FFFFFF"/>
                <w:lang w:eastAsia="sv-SE"/>
              </w:rPr>
              <w:t>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DF5CDE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 xml:space="preserve">30kHz SCS </w:t>
            </w:r>
            <w:proofErr w:type="spellStart"/>
            <w:r w:rsidRPr="005B0A88">
              <w:rPr>
                <w:shd w:val="clear" w:color="auto" w:fill="FFFFFF"/>
              </w:rPr>
              <w:t>T</w:t>
            </w:r>
            <w:r w:rsidRPr="005B0A88">
              <w:rPr>
                <w:shd w:val="clear" w:color="auto" w:fill="FFFFFF"/>
                <w:vertAlign w:val="subscript"/>
              </w:rPr>
              <w:t>e</w:t>
            </w:r>
            <w:proofErr w:type="spellEnd"/>
            <w:r w:rsidRPr="005B0A88">
              <w:rPr>
                <w:shd w:val="clear" w:color="auto" w:fill="FFFFFF"/>
              </w:rPr>
              <w:t xml:space="preserve"> ±8*64*T</w:t>
            </w:r>
            <w:r w:rsidRPr="005B0A88">
              <w:rPr>
                <w:shd w:val="clear" w:color="auto" w:fill="FFFFFF"/>
                <w:vertAlign w:val="subscript"/>
              </w:rPr>
              <w:t>c</w:t>
            </w:r>
          </w:p>
        </w:tc>
        <w:tc>
          <w:tcPr>
            <w:tcW w:w="1645" w:type="dxa"/>
            <w:gridSpan w:val="3"/>
          </w:tcPr>
          <w:p w14:paraId="4FFAAC0E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</w:p>
          <w:p w14:paraId="5EA77538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2.1dB</w:t>
            </w:r>
          </w:p>
          <w:p w14:paraId="5948C0E8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</w:p>
          <w:p w14:paraId="571D5CC5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1C7CDF44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0.7dB</w:t>
            </w:r>
          </w:p>
          <w:p w14:paraId="7D8DE42E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4777A68E" w14:textId="77777777" w:rsidR="00B61811" w:rsidRPr="005B0A88" w:rsidRDefault="00B61811" w:rsidP="003918E4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543D7A5D" w14:textId="77777777" w:rsidR="00B61811" w:rsidRPr="005B0A88" w:rsidRDefault="00B61811" w:rsidP="003918E4">
            <w:pPr>
              <w:pStyle w:val="TAL"/>
              <w:rPr>
                <w:shd w:val="clear" w:color="auto" w:fill="FFFFFF"/>
                <w:lang w:eastAsia="sv-SE"/>
              </w:rPr>
            </w:pPr>
            <w:r w:rsidRPr="005B0A88">
              <w:rPr>
                <w:shd w:val="clear" w:color="auto" w:fill="FFFFFF"/>
                <w:lang w:eastAsia="sv-SE"/>
              </w:rPr>
              <w:t>112T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  <w:r w:rsidRPr="005B0A88">
              <w:rPr>
                <w:shd w:val="clear" w:color="auto" w:fill="FFFFFF"/>
                <w:lang w:eastAsia="sv-SE"/>
              </w:rPr>
              <w:t xml:space="preserve"> </w:t>
            </w:r>
          </w:p>
          <w:p w14:paraId="558C2763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  <w:lang w:eastAsia="sv-SE"/>
              </w:rPr>
              <w:t>112T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748" w:type="dxa"/>
            <w:gridSpan w:val="3"/>
          </w:tcPr>
          <w:p w14:paraId="7CCFE67D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Absolute uplink power:</w:t>
            </w:r>
          </w:p>
          <w:p w14:paraId="4ECA4E55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Normal conditions ±11.1dB</w:t>
            </w:r>
          </w:p>
          <w:p w14:paraId="422BF58F" w14:textId="77777777" w:rsidR="00B61811" w:rsidRPr="005B0A88" w:rsidRDefault="00B61811" w:rsidP="003918E4">
            <w:pPr>
              <w:pStyle w:val="TAL"/>
            </w:pPr>
          </w:p>
          <w:p w14:paraId="2B785142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Relative uplink power</w:t>
            </w:r>
            <w:r w:rsidRPr="005B0A88">
              <w:rPr>
                <w:shd w:val="clear" w:color="auto" w:fill="FFFFFF"/>
                <w:vertAlign w:val="subscript"/>
              </w:rPr>
              <w:t xml:space="preserve"> </w:t>
            </w:r>
            <w:r w:rsidRPr="005B0A88">
              <w:rPr>
                <w:shd w:val="clear" w:color="auto" w:fill="FFFFFF"/>
              </w:rPr>
              <w:t>step:</w:t>
            </w:r>
          </w:p>
          <w:p w14:paraId="41D21071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shd w:val="clear" w:color="auto" w:fill="FFFFFF"/>
              </w:rPr>
              <w:t>Normal conditions ±3.2dB</w:t>
            </w:r>
          </w:p>
          <w:p w14:paraId="32CD931F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1391DE76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>Uplink timing:</w:t>
            </w:r>
          </w:p>
          <w:p w14:paraId="5E10124F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15kHz SCS </w:t>
            </w:r>
            <w:proofErr w:type="spellStart"/>
            <w:r w:rsidRPr="005B0A88">
              <w:rPr>
                <w:shd w:val="clear" w:color="auto" w:fill="FFFFFF"/>
              </w:rPr>
              <w:t>T</w:t>
            </w:r>
            <w:r w:rsidRPr="005B0A88">
              <w:rPr>
                <w:shd w:val="clear" w:color="auto" w:fill="FFFFFF"/>
                <w:vertAlign w:val="subscript"/>
              </w:rPr>
              <w:t>e</w:t>
            </w:r>
            <w:proofErr w:type="spellEnd"/>
            <w:r w:rsidRPr="005B0A88">
              <w:rPr>
                <w:shd w:val="clear" w:color="auto" w:fill="FFFFFF"/>
              </w:rPr>
              <w:t xml:space="preserve"> ±880*</w:t>
            </w:r>
            <w:r w:rsidRPr="005B0A88">
              <w:rPr>
                <w:shd w:val="clear" w:color="auto" w:fill="FFFFFF"/>
                <w:lang w:eastAsia="sv-SE"/>
              </w:rPr>
              <w:t>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9B3871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 xml:space="preserve">30kHz SCS </w:t>
            </w:r>
            <w:proofErr w:type="spellStart"/>
            <w:r w:rsidRPr="005B0A88">
              <w:rPr>
                <w:shd w:val="clear" w:color="auto" w:fill="FFFFFF"/>
              </w:rPr>
              <w:t>Te</w:t>
            </w:r>
            <w:proofErr w:type="spellEnd"/>
            <w:r w:rsidRPr="005B0A88">
              <w:rPr>
                <w:shd w:val="clear" w:color="auto" w:fill="FFFFFF"/>
              </w:rPr>
              <w:t xml:space="preserve"> ±624*T</w:t>
            </w:r>
            <w:r w:rsidRPr="005B0A88">
              <w:rPr>
                <w:shd w:val="clear" w:color="auto" w:fill="FFFFFF"/>
                <w:vertAlign w:val="subscript"/>
              </w:rPr>
              <w:t>c</w:t>
            </w:r>
          </w:p>
        </w:tc>
      </w:tr>
      <w:tr w:rsidR="00B61811" w:rsidRPr="005B0A88" w14:paraId="46F8DB66" w14:textId="77777777" w:rsidTr="003918E4">
        <w:trPr>
          <w:gridBefore w:val="1"/>
          <w:gridAfter w:val="1"/>
          <w:wBefore w:w="14" w:type="dxa"/>
          <w:wAfter w:w="37" w:type="dxa"/>
          <w:jc w:val="center"/>
        </w:trPr>
        <w:tc>
          <w:tcPr>
            <w:tcW w:w="2183" w:type="dxa"/>
            <w:gridSpan w:val="3"/>
          </w:tcPr>
          <w:p w14:paraId="6A2FD049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>4.3.2.2.2</w:t>
            </w:r>
          </w:p>
        </w:tc>
        <w:tc>
          <w:tcPr>
            <w:tcW w:w="4025" w:type="dxa"/>
            <w:gridSpan w:val="3"/>
          </w:tcPr>
          <w:p w14:paraId="47566A9E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>Same as 4.3.2.2.1</w:t>
            </w:r>
          </w:p>
        </w:tc>
        <w:tc>
          <w:tcPr>
            <w:tcW w:w="1645" w:type="dxa"/>
            <w:gridSpan w:val="3"/>
          </w:tcPr>
          <w:p w14:paraId="59451107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>Same as 4.3.2.2.1</w:t>
            </w:r>
          </w:p>
        </w:tc>
        <w:tc>
          <w:tcPr>
            <w:tcW w:w="2748" w:type="dxa"/>
            <w:gridSpan w:val="3"/>
          </w:tcPr>
          <w:p w14:paraId="49AB2D62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</w:rPr>
              <w:t>Same as 4.3.2.2.1</w:t>
            </w:r>
          </w:p>
        </w:tc>
      </w:tr>
      <w:tr w:rsidR="00B61811" w:rsidRPr="005B0A88" w14:paraId="72265670" w14:textId="77777777" w:rsidTr="003918E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37" w:type="dxa"/>
          <w:jc w:val="center"/>
        </w:trPr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6E1" w14:textId="77777777" w:rsidR="00B61811" w:rsidRPr="005B0A88" w:rsidRDefault="00B61811" w:rsidP="003918E4">
            <w:pPr>
              <w:pStyle w:val="TAL"/>
            </w:pPr>
            <w:r w:rsidRPr="005B0A88">
              <w:t>4.4.1.1 EN-DC FR1 UE transmit timing accuracy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2DF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u w:val="single"/>
              </w:rPr>
              <w:t>Test 1 (no DRX):</w:t>
            </w:r>
          </w:p>
          <w:p w14:paraId="630F7CBF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Uplink timing: </w:t>
            </w:r>
          </w:p>
          <w:p w14:paraId="64318F44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±12*64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SCS,15 kHz UL SCS</w:t>
            </w:r>
          </w:p>
          <w:p w14:paraId="5C520269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±10*64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SCS,30 kHz UL SCS</w:t>
            </w:r>
          </w:p>
          <w:p w14:paraId="513366C3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±10*64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SCS,60 kHz UL SCS</w:t>
            </w:r>
          </w:p>
          <w:p w14:paraId="3BFA20E7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±8*64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SCS,15 kHz UL SCS</w:t>
            </w:r>
          </w:p>
          <w:p w14:paraId="05CD2480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±8*64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SCS,30 kHz UL SCS</w:t>
            </w:r>
          </w:p>
          <w:p w14:paraId="29FDE92A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±7*64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SCS,60 kHz UL SCS</w:t>
            </w:r>
          </w:p>
          <w:p w14:paraId="0CE6BF9C" w14:textId="77777777" w:rsidR="00B61811" w:rsidRPr="005B0A88" w:rsidRDefault="00B61811" w:rsidP="003918E4">
            <w:pPr>
              <w:pStyle w:val="TAL"/>
            </w:pPr>
          </w:p>
          <w:p w14:paraId="0B5184DD" w14:textId="77777777" w:rsidR="00B61811" w:rsidRPr="005B0A88" w:rsidRDefault="00B61811" w:rsidP="003918E4">
            <w:pPr>
              <w:pStyle w:val="TAL"/>
            </w:pPr>
            <w:r w:rsidRPr="005B0A88">
              <w:t xml:space="preserve">Max step size </w:t>
            </w: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q</w:t>
            </w:r>
            <w:proofErr w:type="spellEnd"/>
            <w:r w:rsidRPr="005B0A88">
              <w:t>: 5.5*64*T</w:t>
            </w:r>
            <w:r w:rsidRPr="005B0A88">
              <w:rPr>
                <w:vertAlign w:val="subscript"/>
              </w:rPr>
              <w:t>c</w:t>
            </w:r>
          </w:p>
          <w:p w14:paraId="5162C6CF" w14:textId="77777777" w:rsidR="00B61811" w:rsidRPr="005B0A88" w:rsidRDefault="00B61811" w:rsidP="003918E4">
            <w:pPr>
              <w:pStyle w:val="TAL"/>
            </w:pPr>
            <w:r w:rsidRPr="005B0A88">
              <w:t xml:space="preserve">Min adjust rate </w:t>
            </w: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p</w:t>
            </w:r>
            <w:proofErr w:type="spellEnd"/>
            <w:r w:rsidRPr="005B0A88">
              <w:t>: 5.5*64*T</w:t>
            </w:r>
            <w:r w:rsidRPr="005B0A88">
              <w:rPr>
                <w:vertAlign w:val="subscript"/>
              </w:rPr>
              <w:t>c</w:t>
            </w:r>
          </w:p>
          <w:p w14:paraId="5571D9B3" w14:textId="77777777" w:rsidR="00B61811" w:rsidRPr="005B0A88" w:rsidRDefault="00B61811" w:rsidP="003918E4">
            <w:pPr>
              <w:pStyle w:val="TAL"/>
            </w:pPr>
            <w:r w:rsidRPr="005B0A88">
              <w:t>Max adjust rate: 5</w:t>
            </w:r>
            <w:r w:rsidRPr="005B0A88">
              <w:rPr>
                <w:shd w:val="clear" w:color="auto" w:fill="FFFFFF"/>
                <w:lang w:eastAsia="sv-SE"/>
              </w:rPr>
              <w:t>.5*64*T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BB99474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>: +3.00dB</w:t>
            </w:r>
          </w:p>
          <w:p w14:paraId="6980D33F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-98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1,2,3)</w:t>
            </w:r>
          </w:p>
          <w:p w14:paraId="0E34FF11" w14:textId="77777777" w:rsidR="00B61811" w:rsidRPr="005B0A88" w:rsidRDefault="00B61811" w:rsidP="003918E4">
            <w:pPr>
              <w:pStyle w:val="TAL"/>
            </w:pPr>
          </w:p>
          <w:p w14:paraId="2229E739" w14:textId="77777777" w:rsidR="00B61811" w:rsidRPr="005B0A88" w:rsidRDefault="00B61811" w:rsidP="003918E4">
            <w:pPr>
              <w:pStyle w:val="TAL"/>
              <w:rPr>
                <w:rFonts w:cs="v4.2.0"/>
              </w:rPr>
            </w:pPr>
          </w:p>
          <w:p w14:paraId="3C984A74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u w:val="single"/>
              </w:rPr>
              <w:t>Test 2 (with DRX):</w:t>
            </w:r>
          </w:p>
          <w:p w14:paraId="396D0853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±12*64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SCS,15 kHz UL SCS</w:t>
            </w:r>
          </w:p>
          <w:p w14:paraId="26E53D3C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±10*64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SCS,30 kHz UL SCS</w:t>
            </w:r>
          </w:p>
          <w:p w14:paraId="436ADB8C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±10*64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15 KHz SSB SCS,60 kHz UL SCS</w:t>
            </w:r>
          </w:p>
          <w:p w14:paraId="75755EE6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±8*64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SCS,15 kHz UL SCS</w:t>
            </w:r>
          </w:p>
          <w:p w14:paraId="32C6A3FA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±8*64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SCS,30 kHz UL SCS</w:t>
            </w:r>
          </w:p>
          <w:p w14:paraId="098D826B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  <w:r w:rsidRPr="005B0A88">
              <w:rPr>
                <w:shd w:val="clear" w:color="auto" w:fill="FFFFFF"/>
              </w:rPr>
              <w:t xml:space="preserve">±7*64 </w:t>
            </w:r>
            <w:r w:rsidRPr="005B0A88">
              <w:t>T</w:t>
            </w:r>
            <w:r w:rsidRPr="005B0A88">
              <w:rPr>
                <w:vertAlign w:val="subscript"/>
              </w:rPr>
              <w:t xml:space="preserve">c  </w:t>
            </w:r>
            <w:r w:rsidRPr="005B0A88">
              <w:rPr>
                <w:shd w:val="clear" w:color="auto" w:fill="FFFFFF"/>
              </w:rPr>
              <w:t>for 30 KHz SSB SCS,60 kHz UL SCS</w:t>
            </w:r>
          </w:p>
          <w:p w14:paraId="14D0F91F" w14:textId="77777777" w:rsidR="00B61811" w:rsidRPr="005B0A88" w:rsidRDefault="00B61811" w:rsidP="003918E4">
            <w:pPr>
              <w:pStyle w:val="TAL"/>
            </w:pPr>
          </w:p>
          <w:p w14:paraId="2FF1E138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>: +3.00dB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FBB4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301A2AD8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</w:p>
          <w:p w14:paraId="76EA5D15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801ECD0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CE6968C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52A2810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4FD849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B2946A2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9876DB9" w14:textId="77777777" w:rsidR="00B61811" w:rsidRPr="005B0A88" w:rsidRDefault="00B61811" w:rsidP="003918E4">
            <w:pPr>
              <w:pStyle w:val="TAL"/>
            </w:pPr>
          </w:p>
          <w:p w14:paraId="6B8926E0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  <w:lang w:eastAsia="sv-SE"/>
              </w:rPr>
              <w:t>+0.5*64T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7A542F5" w14:textId="77777777" w:rsidR="00B61811" w:rsidRPr="005B0A88" w:rsidRDefault="00B61811" w:rsidP="003918E4">
            <w:pPr>
              <w:pStyle w:val="TAL"/>
            </w:pPr>
            <w:r w:rsidRPr="005B0A88">
              <w:rPr>
                <w:shd w:val="clear" w:color="auto" w:fill="FFFFFF"/>
                <w:lang w:eastAsia="sv-SE"/>
              </w:rPr>
              <w:t>-3.6*64*T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A0673EA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  <w:lang w:eastAsia="sv-SE"/>
              </w:rPr>
              <w:t>+1.1*64*T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499B9B8" w14:textId="77777777" w:rsidR="00B61811" w:rsidRPr="005B0A88" w:rsidRDefault="00B61811" w:rsidP="003918E4">
            <w:pPr>
              <w:pStyle w:val="TAL"/>
            </w:pPr>
            <w:r w:rsidRPr="005B0A88">
              <w:t>+0.3 dB</w:t>
            </w:r>
          </w:p>
          <w:p w14:paraId="687675EC" w14:textId="77777777" w:rsidR="00B61811" w:rsidRPr="005B0A88" w:rsidRDefault="00B61811" w:rsidP="003918E4">
            <w:pPr>
              <w:pStyle w:val="TAL"/>
            </w:pPr>
            <w:r w:rsidRPr="005B0A88">
              <w:t>+1.5 dB</w:t>
            </w:r>
          </w:p>
          <w:p w14:paraId="2396D3C6" w14:textId="77777777" w:rsidR="00B61811" w:rsidRPr="005B0A88" w:rsidRDefault="00B61811" w:rsidP="003918E4">
            <w:pPr>
              <w:pStyle w:val="TAL"/>
              <w:rPr>
                <w:rFonts w:cs="v4.2.0"/>
              </w:rPr>
            </w:pPr>
          </w:p>
          <w:p w14:paraId="6C472220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7FF52599" w14:textId="77777777" w:rsidR="00B61811" w:rsidRPr="005B0A88" w:rsidRDefault="00B61811" w:rsidP="003918E4">
            <w:pPr>
              <w:pStyle w:val="TAL"/>
              <w:rPr>
                <w:shd w:val="clear" w:color="auto" w:fill="FFFFFF"/>
              </w:rPr>
            </w:pPr>
          </w:p>
          <w:p w14:paraId="7AB06812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C9586BA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F5E8813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897406F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8F9BA4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952E110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±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B90C74D" w14:textId="77777777" w:rsidR="00B61811" w:rsidRPr="005B0A88" w:rsidRDefault="00B61811" w:rsidP="003918E4">
            <w:pPr>
              <w:pStyle w:val="TAL"/>
            </w:pPr>
          </w:p>
          <w:p w14:paraId="0C3AC06C" w14:textId="77777777" w:rsidR="00B61811" w:rsidRPr="005B0A88" w:rsidRDefault="00B61811" w:rsidP="003918E4">
            <w:pPr>
              <w:pStyle w:val="TAL"/>
            </w:pPr>
            <w:r w:rsidRPr="005B0A88">
              <w:t>+0.3dB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4D8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</w:p>
          <w:p w14:paraId="7ACA927D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u w:val="single"/>
              </w:rPr>
              <w:t xml:space="preserve">Test 1 (10MHz </w:t>
            </w:r>
            <w:proofErr w:type="spellStart"/>
            <w:r w:rsidRPr="005B0A88">
              <w:rPr>
                <w:u w:val="single"/>
              </w:rPr>
              <w:t>Ch</w:t>
            </w:r>
            <w:proofErr w:type="spellEnd"/>
            <w:r w:rsidRPr="005B0A88">
              <w:rPr>
                <w:u w:val="single"/>
              </w:rPr>
              <w:t xml:space="preserve"> BW):</w:t>
            </w:r>
          </w:p>
          <w:p w14:paraId="4862C550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3.75*64*T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0386A4D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F52D673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7F9E8C0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±9.75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962C19A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±9.75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CA9FF18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±8.75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0AC26DE" w14:textId="77777777" w:rsidR="00B61811" w:rsidRPr="005B0A88" w:rsidRDefault="00B61811" w:rsidP="003918E4">
            <w:pPr>
              <w:pStyle w:val="TAL"/>
            </w:pPr>
          </w:p>
          <w:p w14:paraId="075BE2C0" w14:textId="77777777" w:rsidR="00B61811" w:rsidRPr="005B0A88" w:rsidRDefault="00B61811" w:rsidP="003918E4">
            <w:pPr>
              <w:pStyle w:val="TAL"/>
            </w:pPr>
            <w:r w:rsidRPr="005B0A88">
              <w:t xml:space="preserve">Max step size </w:t>
            </w: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q</w:t>
            </w:r>
            <w:proofErr w:type="spellEnd"/>
            <w:r w:rsidRPr="005B0A88">
              <w:t>: 6.0*64*</w:t>
            </w:r>
            <w:r w:rsidRPr="005B0A88">
              <w:rPr>
                <w:shd w:val="clear" w:color="auto" w:fill="FFFFFF"/>
                <w:lang w:eastAsia="sv-SE"/>
              </w:rPr>
              <w:t>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B1699E4" w14:textId="77777777" w:rsidR="00B61811" w:rsidRPr="005B0A88" w:rsidRDefault="00B61811" w:rsidP="003918E4">
            <w:pPr>
              <w:pStyle w:val="TAL"/>
            </w:pPr>
            <w:r w:rsidRPr="005B0A88">
              <w:t>Min adjust rate: 1</w:t>
            </w:r>
            <w:r w:rsidRPr="005B0A88">
              <w:rPr>
                <w:shd w:val="clear" w:color="auto" w:fill="FFFFFF"/>
                <w:lang w:eastAsia="sv-SE"/>
              </w:rPr>
              <w:t>.9*64*T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D1ABE3B" w14:textId="77777777" w:rsidR="00B61811" w:rsidRPr="005B0A88" w:rsidRDefault="00B61811" w:rsidP="003918E4">
            <w:pPr>
              <w:pStyle w:val="TAL"/>
            </w:pPr>
            <w:r w:rsidRPr="005B0A88">
              <w:t>Max adjust rate: 6</w:t>
            </w:r>
            <w:r w:rsidRPr="005B0A88">
              <w:rPr>
                <w:shd w:val="clear" w:color="auto" w:fill="FFFFFF"/>
                <w:lang w:eastAsia="sv-SE"/>
              </w:rPr>
              <w:t>.6*64*T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600C7C1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>: +3.30dB</w:t>
            </w:r>
          </w:p>
          <w:p w14:paraId="46FC2DA6" w14:textId="77777777" w:rsidR="00B61811" w:rsidRPr="005B0A88" w:rsidRDefault="00B61811" w:rsidP="003918E4">
            <w:pPr>
              <w:pStyle w:val="TAL"/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-98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1,2,3) </w:t>
            </w:r>
            <w:r w:rsidRPr="005B0A88">
              <w:t>+1.5 dB</w:t>
            </w:r>
          </w:p>
          <w:p w14:paraId="537020C8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</w:p>
          <w:p w14:paraId="0FA66C94" w14:textId="77777777" w:rsidR="00B61811" w:rsidRPr="005B0A88" w:rsidRDefault="00B61811" w:rsidP="003918E4">
            <w:pPr>
              <w:pStyle w:val="TAL"/>
              <w:rPr>
                <w:u w:val="single"/>
              </w:rPr>
            </w:pPr>
            <w:r w:rsidRPr="005B0A88">
              <w:rPr>
                <w:u w:val="single"/>
              </w:rPr>
              <w:t>Test 2 (with DRX):</w:t>
            </w:r>
          </w:p>
          <w:p w14:paraId="7EA02E06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</w:p>
          <w:p w14:paraId="62128839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3.75*64*T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C00F00F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B066B3B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±1</w:t>
            </w:r>
            <w:r w:rsidRPr="005B0A88">
              <w:rPr>
                <w:shd w:val="clear" w:color="auto" w:fill="FFFFFF"/>
                <w:lang w:eastAsia="sv-SE"/>
              </w:rPr>
              <w:t>1.75*64*T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04C92F8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±9.75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4AF1A73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±9.75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9665E5" w14:textId="77777777" w:rsidR="00B61811" w:rsidRPr="005B0A88" w:rsidRDefault="00B61811" w:rsidP="003918E4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B0A88">
              <w:rPr>
                <w:shd w:val="clear" w:color="auto" w:fill="FFFFFF"/>
              </w:rPr>
              <w:t>Uplink timing: ±8.75</w:t>
            </w:r>
            <w:r w:rsidRPr="005B0A88">
              <w:rPr>
                <w:shd w:val="clear" w:color="auto" w:fill="FFFFFF"/>
                <w:lang w:eastAsia="sv-SE"/>
              </w:rPr>
              <w:t>*64*T</w:t>
            </w:r>
            <w:r w:rsidRPr="005B0A8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0D00444" w14:textId="77777777" w:rsidR="00B61811" w:rsidRPr="005B0A88" w:rsidRDefault="00B61811" w:rsidP="003918E4">
            <w:pPr>
              <w:pStyle w:val="TAL"/>
            </w:pPr>
          </w:p>
          <w:p w14:paraId="27408B22" w14:textId="77777777" w:rsidR="00B61811" w:rsidRPr="005B0A88" w:rsidRDefault="00B61811" w:rsidP="003918E4">
            <w:pPr>
              <w:pStyle w:val="TAL"/>
              <w:rPr>
                <w:rFonts w:cs="v4.2.0"/>
              </w:rPr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</w:t>
            </w:r>
            <w:r w:rsidRPr="005B0A88">
              <w:rPr>
                <w:shd w:val="clear" w:color="auto" w:fill="FFFFFF"/>
              </w:rPr>
              <w:t xml:space="preserve"> </w:t>
            </w:r>
            <w:proofErr w:type="spellStart"/>
            <w:r w:rsidRPr="005B0A88">
              <w:rPr>
                <w:shd w:val="clear" w:color="auto" w:fill="FFFFFF"/>
              </w:rPr>
              <w:t>N</w:t>
            </w:r>
            <w:r w:rsidRPr="005B0A8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B0A88">
              <w:t>: +3.30dB</w:t>
            </w:r>
          </w:p>
        </w:tc>
      </w:tr>
      <w:tr w:rsidR="00B61811" w:rsidRPr="005B0A88" w14:paraId="1587CE3C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4A4" w14:textId="77777777" w:rsidR="00B61811" w:rsidRPr="005B0A88" w:rsidRDefault="00B61811" w:rsidP="003918E4">
            <w:pPr>
              <w:pStyle w:val="TAL"/>
            </w:pPr>
            <w:r w:rsidRPr="005B0A88">
              <w:t>4.4.3.1 EN-DC FR1 timing advance adjustment accuracy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E74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-98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1, 2, 4, 5)</w:t>
            </w:r>
          </w:p>
          <w:p w14:paraId="1755C10B" w14:textId="77777777" w:rsidR="00B61811" w:rsidRPr="005B0A88" w:rsidRDefault="00B61811" w:rsidP="003918E4">
            <w:pPr>
              <w:pStyle w:val="TAL"/>
            </w:pPr>
          </w:p>
          <w:p w14:paraId="4FDB81DC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-95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3, 6)</w:t>
            </w:r>
          </w:p>
          <w:p w14:paraId="3311BDF9" w14:textId="77777777" w:rsidR="00B61811" w:rsidRPr="005B0A88" w:rsidRDefault="00B61811" w:rsidP="003918E4">
            <w:pPr>
              <w:pStyle w:val="TAL"/>
            </w:pPr>
          </w:p>
          <w:p w14:paraId="4AB1C642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t>Ês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t xml:space="preserve"> / </w:t>
            </w: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>= 3 dB</w:t>
            </w:r>
          </w:p>
          <w:p w14:paraId="210FB2C9" w14:textId="77777777" w:rsidR="00B61811" w:rsidRPr="005B0A88" w:rsidRDefault="00B61811" w:rsidP="003918E4">
            <w:pPr>
              <w:pStyle w:val="TAL"/>
            </w:pPr>
          </w:p>
          <w:p w14:paraId="724A9691" w14:textId="77777777" w:rsidR="00B61811" w:rsidRPr="005B0A88" w:rsidRDefault="00B61811" w:rsidP="003918E4">
            <w:pPr>
              <w:pStyle w:val="TAL"/>
              <w:rPr>
                <w:lang w:eastAsia="ko-KR"/>
              </w:rPr>
            </w:pPr>
            <w:r w:rsidRPr="005B0A88">
              <w:t xml:space="preserve">UE Timing Advance Adjustment Accuracy for 15kHz SCS = </w:t>
            </w:r>
            <w:r w:rsidRPr="005B0A88">
              <w:rPr>
                <w:lang w:eastAsia="ko-KR"/>
              </w:rPr>
              <w:t>±256 T</w:t>
            </w:r>
            <w:r w:rsidRPr="005B0A88">
              <w:rPr>
                <w:vertAlign w:val="subscript"/>
                <w:lang w:eastAsia="ko-KR"/>
              </w:rPr>
              <w:t>c</w:t>
            </w:r>
            <w:r w:rsidRPr="005B0A88">
              <w:rPr>
                <w:lang w:eastAsia="ko-KR"/>
              </w:rPr>
              <w:t>+ TT</w:t>
            </w:r>
          </w:p>
          <w:p w14:paraId="327F38CE" w14:textId="77777777" w:rsidR="00B61811" w:rsidRPr="005B0A88" w:rsidRDefault="00B61811" w:rsidP="003918E4">
            <w:pPr>
              <w:pStyle w:val="TAL"/>
            </w:pPr>
          </w:p>
          <w:p w14:paraId="55B3018A" w14:textId="77777777" w:rsidR="00B61811" w:rsidRPr="005B0A88" w:rsidRDefault="00B61811" w:rsidP="003918E4">
            <w:pPr>
              <w:pStyle w:val="TAL"/>
              <w:rPr>
                <w:lang w:eastAsia="ko-KR"/>
              </w:rPr>
            </w:pPr>
            <w:r w:rsidRPr="005B0A88">
              <w:t xml:space="preserve">UE Timing Advance Adjustment Accuracy for 30kHz SCS = </w:t>
            </w:r>
            <w:r w:rsidRPr="005B0A88">
              <w:rPr>
                <w:lang w:eastAsia="ko-KR"/>
              </w:rPr>
              <w:t>±256 T</w:t>
            </w:r>
            <w:r w:rsidRPr="005B0A88">
              <w:rPr>
                <w:vertAlign w:val="subscript"/>
                <w:lang w:eastAsia="ko-KR"/>
              </w:rPr>
              <w:t>c</w:t>
            </w:r>
            <w:r w:rsidRPr="005B0A88">
              <w:rPr>
                <w:lang w:eastAsia="ko-KR"/>
              </w:rPr>
              <w:t>+ TT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E8A5" w14:textId="77777777" w:rsidR="00B61811" w:rsidRPr="005B0A88" w:rsidRDefault="00B61811" w:rsidP="003918E4">
            <w:pPr>
              <w:pStyle w:val="TAL"/>
              <w:jc w:val="center"/>
            </w:pPr>
            <w:r w:rsidRPr="005B0A88">
              <w:rPr>
                <w:lang w:eastAsia="sv-SE"/>
              </w:rPr>
              <w:t>0</w:t>
            </w:r>
          </w:p>
          <w:p w14:paraId="213FCFCB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</w:p>
          <w:p w14:paraId="28136E06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  <w:r w:rsidRPr="005B0A88">
              <w:rPr>
                <w:lang w:eastAsia="sv-SE"/>
              </w:rPr>
              <w:t>0</w:t>
            </w:r>
          </w:p>
          <w:p w14:paraId="0C709667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</w:p>
          <w:p w14:paraId="5646A610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  <w:r w:rsidRPr="005B0A88">
              <w:rPr>
                <w:lang w:eastAsia="sv-SE"/>
              </w:rPr>
              <w:t>0</w:t>
            </w:r>
          </w:p>
          <w:p w14:paraId="6F5D99F0" w14:textId="77777777" w:rsidR="00B61811" w:rsidRPr="005B0A88" w:rsidRDefault="00B61811" w:rsidP="003918E4">
            <w:pPr>
              <w:pStyle w:val="TAL"/>
              <w:jc w:val="center"/>
            </w:pPr>
          </w:p>
          <w:p w14:paraId="74E77C21" w14:textId="77777777" w:rsidR="00B61811" w:rsidRPr="005B0A88" w:rsidRDefault="00B61811" w:rsidP="003918E4">
            <w:pPr>
              <w:pStyle w:val="TAL"/>
              <w:jc w:val="center"/>
            </w:pPr>
            <w:r w:rsidRPr="005B0A88">
              <w:t>+/- 88 Tc</w:t>
            </w:r>
          </w:p>
          <w:p w14:paraId="6F91E610" w14:textId="77777777" w:rsidR="00B61811" w:rsidRPr="005B0A88" w:rsidRDefault="00B61811" w:rsidP="003918E4">
            <w:pPr>
              <w:pStyle w:val="TAL"/>
              <w:jc w:val="center"/>
            </w:pPr>
          </w:p>
          <w:p w14:paraId="4B33D931" w14:textId="77777777" w:rsidR="00B61811" w:rsidRPr="005B0A88" w:rsidRDefault="00B61811" w:rsidP="003918E4">
            <w:pPr>
              <w:pStyle w:val="TAL"/>
              <w:jc w:val="center"/>
            </w:pPr>
          </w:p>
          <w:p w14:paraId="1F1FFD80" w14:textId="77777777" w:rsidR="00B61811" w:rsidRPr="005B0A88" w:rsidRDefault="00B61811" w:rsidP="003918E4">
            <w:pPr>
              <w:pStyle w:val="TAL"/>
              <w:jc w:val="center"/>
            </w:pPr>
            <w:r w:rsidRPr="005B0A88">
              <w:t>+/- 88 Tc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308" w14:textId="77777777" w:rsidR="00B61811" w:rsidRPr="005B0A88" w:rsidRDefault="00B61811" w:rsidP="003918E4">
            <w:pPr>
              <w:pStyle w:val="TAL"/>
              <w:rPr>
                <w:lang w:eastAsia="sv-SE"/>
              </w:rPr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-98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1, 2, 4, 5) </w:t>
            </w:r>
          </w:p>
          <w:p w14:paraId="05AE60FC" w14:textId="77777777" w:rsidR="00B61811" w:rsidRPr="005B0A88" w:rsidRDefault="00B61811" w:rsidP="003918E4">
            <w:pPr>
              <w:pStyle w:val="TAL"/>
              <w:rPr>
                <w:lang w:eastAsia="sv-SE"/>
              </w:rPr>
            </w:pP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-95 </w:t>
            </w:r>
            <w:proofErr w:type="spellStart"/>
            <w:r w:rsidRPr="005B0A88">
              <w:rPr>
                <w:rFonts w:cs="Arial"/>
                <w:szCs w:val="18"/>
              </w:rPr>
              <w:t>dBm</w:t>
            </w:r>
            <w:proofErr w:type="spellEnd"/>
            <w:r w:rsidRPr="005B0A88">
              <w:rPr>
                <w:rFonts w:cs="Arial"/>
                <w:szCs w:val="18"/>
              </w:rPr>
              <w:t>/15 kHz (</w:t>
            </w:r>
            <w:proofErr w:type="spellStart"/>
            <w:r w:rsidRPr="005B0A88">
              <w:rPr>
                <w:rFonts w:cs="Arial"/>
                <w:szCs w:val="18"/>
              </w:rPr>
              <w:t>Config</w:t>
            </w:r>
            <w:proofErr w:type="spellEnd"/>
            <w:r w:rsidRPr="005B0A88">
              <w:rPr>
                <w:rFonts w:cs="Arial"/>
                <w:szCs w:val="18"/>
              </w:rPr>
              <w:t xml:space="preserve"> 3, 6) </w:t>
            </w:r>
          </w:p>
          <w:p w14:paraId="0DCB4412" w14:textId="77777777" w:rsidR="00B61811" w:rsidRPr="005B0A88" w:rsidRDefault="00B61811" w:rsidP="003918E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B0A88">
              <w:t>Ês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t xml:space="preserve"> / </w:t>
            </w:r>
            <w:proofErr w:type="spellStart"/>
            <w:r w:rsidRPr="005B0A88">
              <w:t>N</w:t>
            </w:r>
            <w:r w:rsidRPr="005B0A88">
              <w:rPr>
                <w:vertAlign w:val="subscript"/>
              </w:rPr>
              <w:t>oc</w:t>
            </w:r>
            <w:proofErr w:type="spellEnd"/>
            <w:r w:rsidRPr="005B0A88">
              <w:rPr>
                <w:vertAlign w:val="subscript"/>
              </w:rPr>
              <w:t xml:space="preserve"> </w:t>
            </w:r>
            <w:r w:rsidRPr="005B0A88">
              <w:rPr>
                <w:rFonts w:cs="Arial"/>
                <w:szCs w:val="18"/>
              </w:rPr>
              <w:t xml:space="preserve">= 3 dB </w:t>
            </w:r>
          </w:p>
          <w:p w14:paraId="49FF1392" w14:textId="77777777" w:rsidR="00B61811" w:rsidRPr="005B0A88" w:rsidRDefault="00B61811" w:rsidP="003918E4">
            <w:pPr>
              <w:pStyle w:val="TAL"/>
            </w:pPr>
          </w:p>
          <w:p w14:paraId="599EA83F" w14:textId="77777777" w:rsidR="00B61811" w:rsidRPr="005B0A88" w:rsidRDefault="00B61811" w:rsidP="003918E4">
            <w:pPr>
              <w:pStyle w:val="TAL"/>
              <w:rPr>
                <w:lang w:eastAsia="ko-KR"/>
              </w:rPr>
            </w:pPr>
            <w:r w:rsidRPr="005B0A88">
              <w:t xml:space="preserve">UE TAAA for 15kHz SCS = </w:t>
            </w:r>
            <w:r w:rsidRPr="005B0A88">
              <w:rPr>
                <w:lang w:eastAsia="ko-KR"/>
              </w:rPr>
              <w:t>±344 T</w:t>
            </w:r>
            <w:r w:rsidRPr="005B0A88">
              <w:rPr>
                <w:vertAlign w:val="subscript"/>
                <w:lang w:eastAsia="ko-KR"/>
              </w:rPr>
              <w:t>c</w:t>
            </w:r>
          </w:p>
          <w:p w14:paraId="36A95B6B" w14:textId="77777777" w:rsidR="00B61811" w:rsidRPr="005B0A88" w:rsidRDefault="00B61811" w:rsidP="003918E4">
            <w:pPr>
              <w:pStyle w:val="TAL"/>
            </w:pPr>
          </w:p>
          <w:p w14:paraId="1A24EC3E" w14:textId="77777777" w:rsidR="00B61811" w:rsidRPr="005B0A88" w:rsidRDefault="00B61811" w:rsidP="003918E4">
            <w:pPr>
              <w:pStyle w:val="TAL"/>
            </w:pPr>
            <w:r w:rsidRPr="005B0A88">
              <w:t xml:space="preserve">UE TAAA for 30kHz SCS = </w:t>
            </w:r>
            <w:r w:rsidRPr="005B0A88">
              <w:rPr>
                <w:lang w:eastAsia="ko-KR"/>
              </w:rPr>
              <w:t>±344 T</w:t>
            </w:r>
            <w:r w:rsidRPr="005B0A88">
              <w:rPr>
                <w:vertAlign w:val="subscript"/>
                <w:lang w:eastAsia="ko-KR"/>
              </w:rPr>
              <w:t>c</w:t>
            </w:r>
          </w:p>
        </w:tc>
      </w:tr>
      <w:tr w:rsidR="00B61811" w:rsidRPr="005B0A88" w14:paraId="0D31BA50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15FF80C2" w14:textId="77777777" w:rsidR="00B61811" w:rsidRPr="005B0A88" w:rsidRDefault="00B61811" w:rsidP="003918E4">
            <w:pPr>
              <w:pStyle w:val="TAL"/>
            </w:pPr>
            <w:r w:rsidRPr="005B0A88">
              <w:t xml:space="preserve">4.5.1.1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non-DRX mode</w:t>
            </w:r>
          </w:p>
        </w:tc>
        <w:tc>
          <w:tcPr>
            <w:tcW w:w="4025" w:type="dxa"/>
            <w:gridSpan w:val="3"/>
          </w:tcPr>
          <w:p w14:paraId="05FB455B" w14:textId="77777777" w:rsidR="00B61811" w:rsidRPr="005B0A88" w:rsidRDefault="00B61811" w:rsidP="003918E4">
            <w:pPr>
              <w:pStyle w:val="TAL"/>
            </w:pPr>
            <w:r w:rsidRPr="005B0A88">
              <w:t>SNR during</w:t>
            </w:r>
          </w:p>
          <w:p w14:paraId="13A0745A" w14:textId="77777777" w:rsidR="00B61811" w:rsidRPr="005B0A88" w:rsidRDefault="00B61811" w:rsidP="003918E4">
            <w:pPr>
              <w:pStyle w:val="TAL"/>
            </w:pPr>
            <w:r w:rsidRPr="005B0A88">
              <w:t>T1: 1dB</w:t>
            </w:r>
          </w:p>
          <w:p w14:paraId="0D9C4E54" w14:textId="77777777" w:rsidR="00B61811" w:rsidRPr="005B0A88" w:rsidRDefault="00B61811" w:rsidP="003918E4">
            <w:pPr>
              <w:pStyle w:val="TAL"/>
            </w:pPr>
            <w:r w:rsidRPr="005B0A88">
              <w:t>T2: -7dB</w:t>
            </w:r>
          </w:p>
          <w:p w14:paraId="4075B7BE" w14:textId="77777777" w:rsidR="00B61811" w:rsidRPr="005B0A88" w:rsidRDefault="00B61811" w:rsidP="003918E4">
            <w:pPr>
              <w:pStyle w:val="TAL"/>
            </w:pPr>
            <w:r w:rsidRPr="005B0A88">
              <w:t>T3: -15dB</w:t>
            </w:r>
          </w:p>
          <w:p w14:paraId="7F16DBF2" w14:textId="77777777" w:rsidR="00B61811" w:rsidRPr="005B0A88" w:rsidRDefault="00B61811" w:rsidP="003918E4">
            <w:pPr>
              <w:pStyle w:val="TAL"/>
            </w:pPr>
          </w:p>
        </w:tc>
        <w:tc>
          <w:tcPr>
            <w:tcW w:w="1645" w:type="dxa"/>
            <w:gridSpan w:val="3"/>
          </w:tcPr>
          <w:p w14:paraId="2B00D0A5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Offset during</w:t>
            </w:r>
          </w:p>
          <w:p w14:paraId="59511BD6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T1: +0.8dB</w:t>
            </w:r>
          </w:p>
          <w:p w14:paraId="17A5CF0A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T2: +0.8dB</w:t>
            </w:r>
          </w:p>
          <w:p w14:paraId="4F04747F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T3: -0.8dB</w:t>
            </w:r>
          </w:p>
          <w:p w14:paraId="78F5F903" w14:textId="77777777" w:rsidR="00B61811" w:rsidRPr="005B0A88" w:rsidRDefault="00B61811" w:rsidP="003918E4">
            <w:pPr>
              <w:pStyle w:val="TAL"/>
            </w:pPr>
          </w:p>
        </w:tc>
        <w:tc>
          <w:tcPr>
            <w:tcW w:w="2753" w:type="dxa"/>
            <w:gridSpan w:val="3"/>
          </w:tcPr>
          <w:p w14:paraId="0F5ECFDE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SNR during</w:t>
            </w:r>
          </w:p>
          <w:p w14:paraId="43594127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T1: 1.8dB</w:t>
            </w:r>
          </w:p>
          <w:p w14:paraId="52255646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T2: -6.2dB</w:t>
            </w:r>
          </w:p>
          <w:p w14:paraId="7D6BA4DA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T3: -15.8dB</w:t>
            </w:r>
          </w:p>
          <w:p w14:paraId="25A02ED7" w14:textId="77777777" w:rsidR="00B61811" w:rsidRPr="005B0A88" w:rsidRDefault="00B61811" w:rsidP="003918E4">
            <w:pPr>
              <w:pStyle w:val="TAL"/>
            </w:pPr>
          </w:p>
        </w:tc>
      </w:tr>
      <w:tr w:rsidR="00B61811" w:rsidRPr="005B0A88" w14:paraId="31E7DFDF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47C53820" w14:textId="77777777" w:rsidR="00B61811" w:rsidRPr="005B0A88" w:rsidRDefault="00B61811" w:rsidP="003918E4">
            <w:pPr>
              <w:pStyle w:val="TAL"/>
            </w:pPr>
            <w:r w:rsidRPr="005B0A88">
              <w:t xml:space="preserve">4.5.1.2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non-DRX mode</w:t>
            </w:r>
          </w:p>
        </w:tc>
        <w:tc>
          <w:tcPr>
            <w:tcW w:w="4025" w:type="dxa"/>
            <w:gridSpan w:val="3"/>
          </w:tcPr>
          <w:p w14:paraId="7406EBC7" w14:textId="77777777" w:rsidR="00B61811" w:rsidRPr="005B0A88" w:rsidRDefault="00B61811" w:rsidP="003918E4">
            <w:pPr>
              <w:pStyle w:val="TAL"/>
            </w:pPr>
            <w:r w:rsidRPr="005B0A88">
              <w:t>SNR during</w:t>
            </w:r>
          </w:p>
          <w:p w14:paraId="48902E6C" w14:textId="77777777" w:rsidR="00B61811" w:rsidRPr="005B0A88" w:rsidRDefault="00B61811" w:rsidP="003918E4">
            <w:pPr>
              <w:pStyle w:val="TAL"/>
            </w:pPr>
            <w:r w:rsidRPr="005B0A88">
              <w:t>T1: 1dB</w:t>
            </w:r>
          </w:p>
          <w:p w14:paraId="5E51CC1C" w14:textId="77777777" w:rsidR="00B61811" w:rsidRPr="005B0A88" w:rsidRDefault="00B61811" w:rsidP="003918E4">
            <w:pPr>
              <w:pStyle w:val="TAL"/>
            </w:pPr>
            <w:r w:rsidRPr="005B0A88">
              <w:t>T2: -7dB</w:t>
            </w:r>
          </w:p>
          <w:p w14:paraId="03103713" w14:textId="77777777" w:rsidR="00B61811" w:rsidRPr="005B0A88" w:rsidRDefault="00B61811" w:rsidP="003918E4">
            <w:pPr>
              <w:pStyle w:val="TAL"/>
            </w:pPr>
            <w:r w:rsidRPr="005B0A88">
              <w:t>T3: -15dB</w:t>
            </w:r>
          </w:p>
          <w:p w14:paraId="201D92C5" w14:textId="77777777" w:rsidR="00B61811" w:rsidRPr="005B0A88" w:rsidRDefault="00B61811" w:rsidP="003918E4">
            <w:pPr>
              <w:pStyle w:val="TAL"/>
            </w:pPr>
            <w:r w:rsidRPr="005B0A88">
              <w:t>T4: -4.5dB</w:t>
            </w:r>
          </w:p>
          <w:p w14:paraId="29945242" w14:textId="77777777" w:rsidR="00B61811" w:rsidRPr="005B0A88" w:rsidRDefault="00B61811" w:rsidP="003918E4">
            <w:pPr>
              <w:pStyle w:val="TAL"/>
            </w:pPr>
            <w:r w:rsidRPr="005B0A88">
              <w:t>T5: 1dB</w:t>
            </w:r>
          </w:p>
        </w:tc>
        <w:tc>
          <w:tcPr>
            <w:tcW w:w="1645" w:type="dxa"/>
            <w:gridSpan w:val="3"/>
          </w:tcPr>
          <w:p w14:paraId="3A246B6B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Offset during</w:t>
            </w:r>
          </w:p>
          <w:p w14:paraId="2239BF9D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T1: +0.8dB</w:t>
            </w:r>
          </w:p>
          <w:p w14:paraId="1C78B86A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T2: +0.8dB</w:t>
            </w:r>
          </w:p>
          <w:p w14:paraId="5E476DD5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T3: -0.8dB</w:t>
            </w:r>
          </w:p>
          <w:p w14:paraId="754D6E79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T4: -0.8dB</w:t>
            </w:r>
          </w:p>
          <w:p w14:paraId="36941FF4" w14:textId="77777777" w:rsidR="00B61811" w:rsidRPr="005B0A88" w:rsidRDefault="00B61811" w:rsidP="003918E4">
            <w:pPr>
              <w:pStyle w:val="TAL"/>
            </w:pPr>
            <w:r w:rsidRPr="005B0A88">
              <w:t>T5: +0.8dB</w:t>
            </w:r>
          </w:p>
        </w:tc>
        <w:tc>
          <w:tcPr>
            <w:tcW w:w="2753" w:type="dxa"/>
            <w:gridSpan w:val="3"/>
          </w:tcPr>
          <w:p w14:paraId="6B9AA130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SNR during</w:t>
            </w:r>
          </w:p>
          <w:p w14:paraId="2626AE91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T1: 1.8dB</w:t>
            </w:r>
          </w:p>
          <w:p w14:paraId="3503BB61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T2: -6.2dB</w:t>
            </w:r>
          </w:p>
          <w:p w14:paraId="6B3855BF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T3: -15.8dB</w:t>
            </w:r>
          </w:p>
          <w:p w14:paraId="6B3E7499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T4: -5.3dB</w:t>
            </w:r>
          </w:p>
          <w:p w14:paraId="560C074B" w14:textId="77777777" w:rsidR="00B61811" w:rsidRPr="005B0A88" w:rsidRDefault="00B61811" w:rsidP="003918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T5: 1.8dB</w:t>
            </w:r>
          </w:p>
          <w:p w14:paraId="2680AFE0" w14:textId="77777777" w:rsidR="00B61811" w:rsidRPr="005B0A88" w:rsidRDefault="00B61811" w:rsidP="003918E4">
            <w:pPr>
              <w:pStyle w:val="TAL"/>
            </w:pPr>
            <w:r w:rsidRPr="005B0A88">
              <w:t>For testing of a UE which supports 4RX on all bands, the SNR during T3 and T4 is modified as specified in section D.4.1.1</w:t>
            </w:r>
          </w:p>
        </w:tc>
      </w:tr>
      <w:tr w:rsidR="00B61811" w:rsidRPr="005B0A88" w14:paraId="266CD8D1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27842A08" w14:textId="77777777" w:rsidR="00B61811" w:rsidRPr="005B0A88" w:rsidRDefault="00B61811" w:rsidP="003918E4">
            <w:pPr>
              <w:pStyle w:val="TAL"/>
            </w:pPr>
            <w:r w:rsidRPr="005B0A88">
              <w:lastRenderedPageBreak/>
              <w:t xml:space="preserve">4.5.1.3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DRX mode</w:t>
            </w:r>
          </w:p>
        </w:tc>
        <w:tc>
          <w:tcPr>
            <w:tcW w:w="4025" w:type="dxa"/>
            <w:gridSpan w:val="3"/>
          </w:tcPr>
          <w:p w14:paraId="144D3B58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1645" w:type="dxa"/>
            <w:gridSpan w:val="3"/>
          </w:tcPr>
          <w:p w14:paraId="71EA488D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2753" w:type="dxa"/>
            <w:gridSpan w:val="3"/>
          </w:tcPr>
          <w:p w14:paraId="43EE4228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</w:tr>
      <w:tr w:rsidR="00B61811" w:rsidRPr="005B0A88" w14:paraId="4884F4E8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38C68D10" w14:textId="77777777" w:rsidR="00B61811" w:rsidRPr="005B0A88" w:rsidRDefault="00B61811" w:rsidP="003918E4">
            <w:pPr>
              <w:pStyle w:val="TAL"/>
            </w:pPr>
            <w:r w:rsidRPr="005B0A88">
              <w:t xml:space="preserve">4.5.1.4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SSB-based RLM RS in DRX mode</w:t>
            </w:r>
          </w:p>
        </w:tc>
        <w:tc>
          <w:tcPr>
            <w:tcW w:w="4025" w:type="dxa"/>
            <w:gridSpan w:val="3"/>
          </w:tcPr>
          <w:p w14:paraId="341E6F10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1645" w:type="dxa"/>
            <w:gridSpan w:val="3"/>
          </w:tcPr>
          <w:p w14:paraId="0E9780E6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2753" w:type="dxa"/>
            <w:gridSpan w:val="3"/>
          </w:tcPr>
          <w:p w14:paraId="6538A0FD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</w:tr>
      <w:tr w:rsidR="00B61811" w:rsidRPr="005B0A88" w14:paraId="679DA754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2FB450CF" w14:textId="77777777" w:rsidR="00B61811" w:rsidRPr="005B0A88" w:rsidRDefault="00B61811" w:rsidP="003918E4">
            <w:pPr>
              <w:pStyle w:val="TAL"/>
            </w:pPr>
            <w:r w:rsidRPr="005B0A88">
              <w:t xml:space="preserve">4.5.1.5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4025" w:type="dxa"/>
            <w:gridSpan w:val="3"/>
          </w:tcPr>
          <w:p w14:paraId="338CD796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1645" w:type="dxa"/>
            <w:gridSpan w:val="3"/>
          </w:tcPr>
          <w:p w14:paraId="3D376CC9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2753" w:type="dxa"/>
            <w:gridSpan w:val="3"/>
          </w:tcPr>
          <w:p w14:paraId="125525F3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</w:tr>
      <w:tr w:rsidR="00B61811" w:rsidRPr="005B0A88" w14:paraId="4A4292FE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2629295E" w14:textId="77777777" w:rsidR="00B61811" w:rsidRPr="005B0A88" w:rsidRDefault="00B61811" w:rsidP="003918E4">
            <w:pPr>
              <w:pStyle w:val="TAL"/>
            </w:pPr>
            <w:r w:rsidRPr="005B0A88">
              <w:t xml:space="preserve">4.5.1.6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non-DRX mode</w:t>
            </w:r>
          </w:p>
        </w:tc>
        <w:tc>
          <w:tcPr>
            <w:tcW w:w="4025" w:type="dxa"/>
            <w:gridSpan w:val="3"/>
          </w:tcPr>
          <w:p w14:paraId="1424CB8D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1645" w:type="dxa"/>
            <w:gridSpan w:val="3"/>
          </w:tcPr>
          <w:p w14:paraId="62A18FE0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2753" w:type="dxa"/>
            <w:gridSpan w:val="3"/>
          </w:tcPr>
          <w:p w14:paraId="6B19724B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</w:tr>
      <w:tr w:rsidR="00B61811" w:rsidRPr="005B0A88" w14:paraId="5E28F4E1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770DFBC1" w14:textId="77777777" w:rsidR="00B61811" w:rsidRPr="005B0A88" w:rsidRDefault="00B61811" w:rsidP="003918E4">
            <w:pPr>
              <w:pStyle w:val="TAL"/>
            </w:pPr>
            <w:r w:rsidRPr="005B0A88">
              <w:t xml:space="preserve">4.5.1.7 EN-DC FR1 radio link monitoring out-of-sync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4025" w:type="dxa"/>
            <w:gridSpan w:val="3"/>
          </w:tcPr>
          <w:p w14:paraId="6E800103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1645" w:type="dxa"/>
            <w:gridSpan w:val="3"/>
          </w:tcPr>
          <w:p w14:paraId="3FB3D17E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  <w:tc>
          <w:tcPr>
            <w:tcW w:w="2753" w:type="dxa"/>
            <w:gridSpan w:val="3"/>
          </w:tcPr>
          <w:p w14:paraId="70789CEC" w14:textId="77777777" w:rsidR="00B61811" w:rsidRPr="005B0A88" w:rsidRDefault="00B61811" w:rsidP="003918E4">
            <w:pPr>
              <w:pStyle w:val="TAL"/>
            </w:pPr>
            <w:r w:rsidRPr="005B0A88">
              <w:t>Same as 4.5.1.1</w:t>
            </w:r>
          </w:p>
        </w:tc>
      </w:tr>
      <w:tr w:rsidR="00B61811" w:rsidRPr="005B0A88" w14:paraId="6586F77B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64475233" w14:textId="77777777" w:rsidR="00B61811" w:rsidRPr="005B0A88" w:rsidRDefault="00B61811" w:rsidP="003918E4">
            <w:pPr>
              <w:pStyle w:val="TAL"/>
            </w:pPr>
            <w:r w:rsidRPr="005B0A88">
              <w:t xml:space="preserve">4.5.1.8 EN-DC FR1 radio link monitoring in-sync test for </w:t>
            </w:r>
            <w:proofErr w:type="spellStart"/>
            <w:r w:rsidRPr="005B0A88">
              <w:t>PSCell</w:t>
            </w:r>
            <w:proofErr w:type="spellEnd"/>
            <w:r w:rsidRPr="005B0A88">
              <w:t xml:space="preserve"> configured with CSI-RS-based RLM RS in DRX mode</w:t>
            </w:r>
          </w:p>
        </w:tc>
        <w:tc>
          <w:tcPr>
            <w:tcW w:w="4025" w:type="dxa"/>
            <w:gridSpan w:val="3"/>
          </w:tcPr>
          <w:p w14:paraId="1F294F0A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1645" w:type="dxa"/>
            <w:gridSpan w:val="3"/>
          </w:tcPr>
          <w:p w14:paraId="0EC9E450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  <w:tc>
          <w:tcPr>
            <w:tcW w:w="2753" w:type="dxa"/>
            <w:gridSpan w:val="3"/>
          </w:tcPr>
          <w:p w14:paraId="724894F2" w14:textId="77777777" w:rsidR="00B61811" w:rsidRPr="005B0A88" w:rsidRDefault="00B61811" w:rsidP="003918E4">
            <w:pPr>
              <w:pStyle w:val="TAL"/>
            </w:pPr>
            <w:r w:rsidRPr="005B0A88">
              <w:t>Same as 4.5.1.2</w:t>
            </w:r>
          </w:p>
        </w:tc>
      </w:tr>
      <w:tr w:rsidR="00B61811" w:rsidRPr="005B0A88" w14:paraId="65AB52EA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05D1155C" w14:textId="77777777" w:rsidR="00B61811" w:rsidRPr="005B0A88" w:rsidRDefault="00B61811" w:rsidP="003918E4">
            <w:pPr>
              <w:pStyle w:val="TAL"/>
            </w:pPr>
            <w:r w:rsidRPr="005B0A88">
              <w:t>4.5.2.1 EN-DC FR1 interruptions at transitions between active and non-active during DRX in synchronous EN-DC</w:t>
            </w:r>
          </w:p>
        </w:tc>
        <w:tc>
          <w:tcPr>
            <w:tcW w:w="4025" w:type="dxa"/>
            <w:gridSpan w:val="3"/>
          </w:tcPr>
          <w:p w14:paraId="412D1E92" w14:textId="77777777" w:rsidR="00B61811" w:rsidRPr="005B0A88" w:rsidRDefault="00B61811" w:rsidP="003918E4">
            <w:pPr>
              <w:pStyle w:val="TAL"/>
            </w:pPr>
            <w:r w:rsidRPr="005B0A88">
              <w:t>SNRs as specified</w:t>
            </w:r>
          </w:p>
        </w:tc>
        <w:tc>
          <w:tcPr>
            <w:tcW w:w="1645" w:type="dxa"/>
            <w:gridSpan w:val="3"/>
          </w:tcPr>
          <w:p w14:paraId="7AFAB10F" w14:textId="77777777" w:rsidR="00B61811" w:rsidRPr="005B0A88" w:rsidRDefault="00B61811" w:rsidP="003918E4">
            <w:pPr>
              <w:pStyle w:val="TAL"/>
            </w:pPr>
            <w:r w:rsidRPr="005B0A88">
              <w:t>0.6dB</w:t>
            </w:r>
          </w:p>
        </w:tc>
        <w:tc>
          <w:tcPr>
            <w:tcW w:w="2753" w:type="dxa"/>
            <w:gridSpan w:val="3"/>
          </w:tcPr>
          <w:p w14:paraId="7E678D79" w14:textId="77777777" w:rsidR="00B61811" w:rsidRPr="005B0A88" w:rsidRDefault="00B61811" w:rsidP="003918E4">
            <w:pPr>
              <w:pStyle w:val="TAL"/>
            </w:pPr>
            <w:r w:rsidRPr="005B0A88">
              <w:rPr>
                <w:rFonts w:cs="v4.2.0"/>
              </w:rPr>
              <w:t>Formula: SNR + TT</w:t>
            </w:r>
          </w:p>
        </w:tc>
      </w:tr>
      <w:tr w:rsidR="00B61811" w:rsidRPr="005B0A88" w14:paraId="1D7F8DA0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7898D3DD" w14:textId="77777777" w:rsidR="00B61811" w:rsidRPr="005B0A88" w:rsidRDefault="00B61811" w:rsidP="003918E4">
            <w:pPr>
              <w:pStyle w:val="TAL"/>
            </w:pPr>
            <w:r w:rsidRPr="005B0A88">
              <w:t>4.5.2.2 EN-DC FR1 interruptions at transitions between active and non-active during DRX in asynchronous EN-DC</w:t>
            </w:r>
          </w:p>
        </w:tc>
        <w:tc>
          <w:tcPr>
            <w:tcW w:w="4025" w:type="dxa"/>
            <w:gridSpan w:val="3"/>
          </w:tcPr>
          <w:p w14:paraId="1A04C4F7" w14:textId="77777777" w:rsidR="00B61811" w:rsidRPr="005B0A88" w:rsidRDefault="00B61811" w:rsidP="003918E4">
            <w:pPr>
              <w:pStyle w:val="TAL"/>
            </w:pPr>
            <w:r w:rsidRPr="005B0A88">
              <w:t>Same as 4.5.2.1</w:t>
            </w:r>
          </w:p>
        </w:tc>
        <w:tc>
          <w:tcPr>
            <w:tcW w:w="1645" w:type="dxa"/>
            <w:gridSpan w:val="3"/>
          </w:tcPr>
          <w:p w14:paraId="4404FEFD" w14:textId="77777777" w:rsidR="00B61811" w:rsidRPr="005B0A88" w:rsidRDefault="00B61811" w:rsidP="003918E4">
            <w:pPr>
              <w:pStyle w:val="TAL"/>
            </w:pPr>
            <w:r w:rsidRPr="005B0A88">
              <w:t>Same as 4.5.2.1</w:t>
            </w:r>
          </w:p>
        </w:tc>
        <w:tc>
          <w:tcPr>
            <w:tcW w:w="2753" w:type="dxa"/>
            <w:gridSpan w:val="3"/>
          </w:tcPr>
          <w:p w14:paraId="0EB6FFC9" w14:textId="77777777" w:rsidR="00B61811" w:rsidRPr="005B0A88" w:rsidRDefault="00B61811" w:rsidP="003918E4">
            <w:pPr>
              <w:pStyle w:val="TAL"/>
            </w:pPr>
            <w:r w:rsidRPr="005B0A88">
              <w:t>Same as 4.5.2.1</w:t>
            </w:r>
          </w:p>
        </w:tc>
      </w:tr>
      <w:tr w:rsidR="00B61811" w:rsidRPr="005B0A88" w14:paraId="1C01202A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4168F12A" w14:textId="77777777" w:rsidR="00B61811" w:rsidRPr="005B0A88" w:rsidRDefault="00B61811" w:rsidP="003918E4">
            <w:pPr>
              <w:pStyle w:val="TAL"/>
            </w:pPr>
            <w:r w:rsidRPr="005B0A88">
              <w:t>4.5.2.3 EN-DC FR1 interruptions during measurements on deactivated NR SCC in synchronous EN-DC</w:t>
            </w:r>
          </w:p>
        </w:tc>
        <w:tc>
          <w:tcPr>
            <w:tcW w:w="4025" w:type="dxa"/>
            <w:gridSpan w:val="3"/>
          </w:tcPr>
          <w:p w14:paraId="71F8C161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6F1FA05E" w14:textId="77777777" w:rsidR="00B61811" w:rsidRPr="005B0A88" w:rsidRDefault="00B61811" w:rsidP="003918E4">
            <w:pPr>
              <w:pStyle w:val="TAL"/>
            </w:pPr>
            <w:r w:rsidRPr="005B0A88">
              <w:t>Noc2: -104dBm/15kHz</w:t>
            </w:r>
          </w:p>
          <w:p w14:paraId="2B583933" w14:textId="77777777" w:rsidR="00B61811" w:rsidRPr="005B0A88" w:rsidRDefault="00B61811" w:rsidP="003918E4">
            <w:pPr>
              <w:pStyle w:val="TAL"/>
            </w:pPr>
            <w:r w:rsidRPr="005B0A88">
              <w:t>Noc3: -104dBm/15kHz</w:t>
            </w:r>
          </w:p>
          <w:p w14:paraId="72972786" w14:textId="77777777" w:rsidR="00B61811" w:rsidRPr="005B0A88" w:rsidRDefault="00B61811" w:rsidP="003918E4">
            <w:pPr>
              <w:pStyle w:val="TAL"/>
            </w:pPr>
            <w:r w:rsidRPr="005B0A88">
              <w:t>Ês2 / Noc2: +17dB</w:t>
            </w:r>
          </w:p>
          <w:p w14:paraId="2BD44341" w14:textId="77777777" w:rsidR="00B61811" w:rsidRPr="005B0A88" w:rsidRDefault="00B61811" w:rsidP="003918E4">
            <w:pPr>
              <w:pStyle w:val="TAL"/>
            </w:pPr>
            <w:r w:rsidRPr="005B0A88">
              <w:t>Ês3 / Noc3: +17dB</w:t>
            </w:r>
          </w:p>
        </w:tc>
        <w:tc>
          <w:tcPr>
            <w:tcW w:w="1645" w:type="dxa"/>
            <w:gridSpan w:val="3"/>
          </w:tcPr>
          <w:p w14:paraId="0924ECF5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68A32C66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56EB2423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15D63FD0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575AD405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</w:tc>
        <w:tc>
          <w:tcPr>
            <w:tcW w:w="2753" w:type="dxa"/>
            <w:gridSpan w:val="3"/>
          </w:tcPr>
          <w:p w14:paraId="5284AC44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46D18E7C" w14:textId="77777777" w:rsidR="00B61811" w:rsidRPr="005B0A88" w:rsidRDefault="00B61811" w:rsidP="003918E4">
            <w:pPr>
              <w:pStyle w:val="TAL"/>
            </w:pPr>
            <w:r w:rsidRPr="005B0A88">
              <w:t>Noc2: -104dBm/15kHz</w:t>
            </w:r>
          </w:p>
          <w:p w14:paraId="70540675" w14:textId="77777777" w:rsidR="00B61811" w:rsidRPr="005B0A88" w:rsidRDefault="00B61811" w:rsidP="003918E4">
            <w:pPr>
              <w:pStyle w:val="TAL"/>
            </w:pPr>
            <w:r w:rsidRPr="005B0A88">
              <w:t>Noc3: -104dBm/15kHz</w:t>
            </w:r>
          </w:p>
          <w:p w14:paraId="6288A76B" w14:textId="77777777" w:rsidR="00B61811" w:rsidRPr="005B0A88" w:rsidRDefault="00B61811" w:rsidP="003918E4">
            <w:pPr>
              <w:pStyle w:val="TAL"/>
            </w:pPr>
            <w:r w:rsidRPr="005B0A88">
              <w:t>Ês2 / Noc2: +17dB</w:t>
            </w:r>
          </w:p>
          <w:p w14:paraId="2F8BA9E2" w14:textId="77777777" w:rsidR="00B61811" w:rsidRPr="005B0A88" w:rsidRDefault="00B61811" w:rsidP="003918E4">
            <w:pPr>
              <w:pStyle w:val="TAL"/>
            </w:pPr>
            <w:r w:rsidRPr="005B0A88">
              <w:t>Ês3 / Noc3: +17dB</w:t>
            </w:r>
          </w:p>
        </w:tc>
      </w:tr>
      <w:tr w:rsidR="00B61811" w:rsidRPr="005B0A88" w14:paraId="21A2D90B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723BB5A9" w14:textId="77777777" w:rsidR="00B61811" w:rsidRPr="005B0A88" w:rsidRDefault="00B61811" w:rsidP="003918E4">
            <w:pPr>
              <w:pStyle w:val="TAL"/>
            </w:pPr>
            <w:r w:rsidRPr="005B0A88">
              <w:t>4.5.2.4 EN-DC FR1 interruptions during measurements on deactivated NR SCC in asynchronous EN-DC</w:t>
            </w:r>
          </w:p>
        </w:tc>
        <w:tc>
          <w:tcPr>
            <w:tcW w:w="4025" w:type="dxa"/>
            <w:gridSpan w:val="3"/>
          </w:tcPr>
          <w:p w14:paraId="77B4FC64" w14:textId="77777777" w:rsidR="00B61811" w:rsidRPr="005B0A88" w:rsidRDefault="00B61811" w:rsidP="003918E4">
            <w:pPr>
              <w:pStyle w:val="TAL"/>
            </w:pPr>
            <w:r w:rsidRPr="005B0A88">
              <w:t>Same as 4.5.2.3</w:t>
            </w:r>
          </w:p>
        </w:tc>
        <w:tc>
          <w:tcPr>
            <w:tcW w:w="1645" w:type="dxa"/>
            <w:gridSpan w:val="3"/>
          </w:tcPr>
          <w:p w14:paraId="75438D06" w14:textId="77777777" w:rsidR="00B61811" w:rsidRPr="005B0A88" w:rsidRDefault="00B61811" w:rsidP="003918E4">
            <w:pPr>
              <w:pStyle w:val="TAL"/>
            </w:pPr>
            <w:r w:rsidRPr="005B0A88">
              <w:t>Same as 4.5.2.3</w:t>
            </w:r>
          </w:p>
        </w:tc>
        <w:tc>
          <w:tcPr>
            <w:tcW w:w="2753" w:type="dxa"/>
            <w:gridSpan w:val="3"/>
          </w:tcPr>
          <w:p w14:paraId="3B861365" w14:textId="77777777" w:rsidR="00B61811" w:rsidRPr="005B0A88" w:rsidRDefault="00B61811" w:rsidP="003918E4">
            <w:pPr>
              <w:pStyle w:val="TAL"/>
            </w:pPr>
            <w:r w:rsidRPr="005B0A88">
              <w:t>Same as 4.5.2.3</w:t>
            </w:r>
          </w:p>
        </w:tc>
      </w:tr>
      <w:tr w:rsidR="00B61811" w:rsidRPr="005B0A88" w14:paraId="6F7DB0DF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7F6D3C2E" w14:textId="77777777" w:rsidR="00B61811" w:rsidRPr="005B0A88" w:rsidRDefault="00B61811" w:rsidP="003918E4">
            <w:pPr>
              <w:pStyle w:val="TAL"/>
            </w:pPr>
            <w:r w:rsidRPr="005B0A88">
              <w:t>4.5.2.5 EN-DC FR1 interruptions during measurements on deactivated E-UTRAN SCC in synchronous EN-DC</w:t>
            </w:r>
          </w:p>
        </w:tc>
        <w:tc>
          <w:tcPr>
            <w:tcW w:w="4025" w:type="dxa"/>
            <w:gridSpan w:val="3"/>
          </w:tcPr>
          <w:p w14:paraId="1CAAB1F7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5B7A10F1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1</w:t>
            </w:r>
            <w:r w:rsidRPr="005B0A88">
              <w:t>: -104dBm/15kHz</w:t>
            </w:r>
          </w:p>
          <w:p w14:paraId="74E8E0F0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250A4CE7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1734FB2F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1</w:t>
            </w:r>
            <w:r w:rsidRPr="005B0A88">
              <w:t>: +17dB</w:t>
            </w:r>
          </w:p>
          <w:p w14:paraId="6694F591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7B9D9E0E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</w:tc>
        <w:tc>
          <w:tcPr>
            <w:tcW w:w="1645" w:type="dxa"/>
            <w:gridSpan w:val="3"/>
          </w:tcPr>
          <w:p w14:paraId="68C56BE1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78C88D0C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40D7FE4B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9436388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94E1B8A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</w:tc>
        <w:tc>
          <w:tcPr>
            <w:tcW w:w="2753" w:type="dxa"/>
            <w:gridSpan w:val="3"/>
          </w:tcPr>
          <w:p w14:paraId="748373BE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71FC2E77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1</w:t>
            </w:r>
            <w:r w:rsidRPr="005B0A88">
              <w:t>: -104dBm/15kHz</w:t>
            </w:r>
          </w:p>
          <w:p w14:paraId="728F8164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0663C468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3C726CA0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/ Noc1: +17dB</w:t>
            </w:r>
          </w:p>
          <w:p w14:paraId="0CBDFB5D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Noc2: +17dB</w:t>
            </w:r>
          </w:p>
          <w:p w14:paraId="6F60CBF7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Noc3: +17dB</w:t>
            </w:r>
          </w:p>
        </w:tc>
      </w:tr>
      <w:tr w:rsidR="00B61811" w:rsidRPr="005B0A88" w14:paraId="786A4404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</w:tcPr>
          <w:p w14:paraId="43F75BAA" w14:textId="77777777" w:rsidR="00B61811" w:rsidRPr="005B0A88" w:rsidRDefault="00B61811" w:rsidP="003918E4">
            <w:pPr>
              <w:pStyle w:val="TAL"/>
            </w:pPr>
            <w:r w:rsidRPr="005B0A88">
              <w:t>4.5.2.6 EN-DC FR1 interruptions during measurements on deactivated E-UTRAN SCC in asynchronous EN-DC</w:t>
            </w:r>
          </w:p>
        </w:tc>
        <w:tc>
          <w:tcPr>
            <w:tcW w:w="4025" w:type="dxa"/>
            <w:gridSpan w:val="3"/>
          </w:tcPr>
          <w:p w14:paraId="03845DF5" w14:textId="77777777" w:rsidR="00B61811" w:rsidRPr="005B0A88" w:rsidRDefault="00B61811" w:rsidP="003918E4">
            <w:pPr>
              <w:pStyle w:val="TAL"/>
            </w:pPr>
            <w:r w:rsidRPr="005B0A88">
              <w:t>Same as 4.5.2.5</w:t>
            </w:r>
          </w:p>
        </w:tc>
        <w:tc>
          <w:tcPr>
            <w:tcW w:w="1645" w:type="dxa"/>
            <w:gridSpan w:val="3"/>
          </w:tcPr>
          <w:p w14:paraId="08152147" w14:textId="77777777" w:rsidR="00B61811" w:rsidRPr="005B0A88" w:rsidRDefault="00B61811" w:rsidP="003918E4">
            <w:pPr>
              <w:pStyle w:val="TAL"/>
            </w:pPr>
            <w:r w:rsidRPr="005B0A88">
              <w:t>Same as 4.5.2.5</w:t>
            </w:r>
          </w:p>
        </w:tc>
        <w:tc>
          <w:tcPr>
            <w:tcW w:w="2753" w:type="dxa"/>
            <w:gridSpan w:val="3"/>
          </w:tcPr>
          <w:p w14:paraId="2DAA46C8" w14:textId="77777777" w:rsidR="00B61811" w:rsidRPr="005B0A88" w:rsidRDefault="00B61811" w:rsidP="003918E4">
            <w:pPr>
              <w:pStyle w:val="TAL"/>
            </w:pPr>
            <w:r w:rsidRPr="005B0A88">
              <w:t>Same as 4.5.2.5</w:t>
            </w:r>
          </w:p>
        </w:tc>
      </w:tr>
      <w:tr w:rsidR="00B61811" w:rsidRPr="005B0A88" w14:paraId="302010E3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3BC" w14:textId="77777777" w:rsidR="00B61811" w:rsidRPr="005B0A88" w:rsidRDefault="00B61811" w:rsidP="003918E4">
            <w:pPr>
              <w:pStyle w:val="TAL"/>
            </w:pPr>
            <w:r w:rsidRPr="005B0A88">
              <w:lastRenderedPageBreak/>
              <w:t xml:space="preserve">4.5.3.1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 for 160ms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measurement cycle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487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6A564F7B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0C34039E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427B8762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1805A347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  <w:p w14:paraId="2B55AB1E" w14:textId="77777777" w:rsidR="00B61811" w:rsidRPr="005B0A88" w:rsidRDefault="00B61811" w:rsidP="003918E4">
            <w:pPr>
              <w:pStyle w:val="TAL"/>
            </w:pPr>
          </w:p>
          <w:p w14:paraId="10926CF3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5C6A71F4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7AA28902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486F1D18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69BBF5DC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  <w:p w14:paraId="6AD3F873" w14:textId="77777777" w:rsidR="00B61811" w:rsidRPr="005B0A88" w:rsidRDefault="00B61811" w:rsidP="003918E4">
            <w:pPr>
              <w:pStyle w:val="TAL"/>
            </w:pPr>
          </w:p>
          <w:p w14:paraId="60EF3376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53960E0F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3EA62745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073D6965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5A010DAC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259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5C0DABA1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137E1D87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83F75F1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59C9DB4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445AE599" w14:textId="77777777" w:rsidR="00B61811" w:rsidRPr="005B0A88" w:rsidRDefault="00B61811" w:rsidP="003918E4">
            <w:pPr>
              <w:pStyle w:val="TAL"/>
            </w:pPr>
          </w:p>
          <w:p w14:paraId="6E26E4F0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6529BA87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0CE5CA1A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68700FD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43DD6EE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36B4D51" w14:textId="77777777" w:rsidR="00B61811" w:rsidRPr="005B0A88" w:rsidRDefault="00B61811" w:rsidP="003918E4">
            <w:pPr>
              <w:pStyle w:val="TAL"/>
            </w:pPr>
          </w:p>
          <w:p w14:paraId="3681E2A2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2FE04242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495ABCE9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90E15CE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C674D89" w14:textId="77777777" w:rsidR="00B61811" w:rsidRPr="005B0A88" w:rsidRDefault="00B61811" w:rsidP="003918E4">
            <w:pPr>
              <w:pStyle w:val="TAL"/>
              <w:rPr>
                <w:lang w:eastAsia="sv-SE"/>
              </w:rPr>
            </w:pPr>
            <w:r w:rsidRPr="005B0A88">
              <w:t>0dB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878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40B2AC6B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218D6322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4820D629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2EC4AF53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  <w:p w14:paraId="4A86C11E" w14:textId="77777777" w:rsidR="00B61811" w:rsidRPr="005B0A88" w:rsidRDefault="00B61811" w:rsidP="003918E4">
            <w:pPr>
              <w:pStyle w:val="TAL"/>
            </w:pPr>
          </w:p>
          <w:p w14:paraId="2EAB7E0E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040FB6FB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69EB7121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085FF6CD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648BDAF5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  <w:p w14:paraId="645BC397" w14:textId="77777777" w:rsidR="00B61811" w:rsidRPr="005B0A88" w:rsidRDefault="00B61811" w:rsidP="003918E4">
            <w:pPr>
              <w:pStyle w:val="TAL"/>
            </w:pPr>
          </w:p>
          <w:p w14:paraId="2F6B68D9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46A22360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5533EBD8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3</w:t>
            </w:r>
            <w:r w:rsidRPr="005B0A88">
              <w:t>: -104dBm/15kHz</w:t>
            </w:r>
          </w:p>
          <w:p w14:paraId="43EBB2BB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4434940A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3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3</w:t>
            </w:r>
            <w:r w:rsidRPr="005B0A88">
              <w:t>: +17dB</w:t>
            </w:r>
          </w:p>
        </w:tc>
      </w:tr>
      <w:tr w:rsidR="00B61811" w:rsidRPr="005B0A88" w14:paraId="3EDE31BE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5B" w14:textId="77777777" w:rsidR="00B61811" w:rsidRPr="005B0A88" w:rsidRDefault="00B61811" w:rsidP="003918E4">
            <w:pPr>
              <w:pStyle w:val="TAL"/>
            </w:pPr>
            <w:r w:rsidRPr="005B0A88">
              <w:t xml:space="preserve">4.5.3.2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 for 320ms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measurement cycle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83F" w14:textId="77777777" w:rsidR="00B61811" w:rsidRPr="005B0A88" w:rsidRDefault="00B61811" w:rsidP="003918E4">
            <w:pPr>
              <w:pStyle w:val="TAL"/>
            </w:pPr>
            <w:r w:rsidRPr="005B0A88">
              <w:t>Same as 4.5.3.1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B4E6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  <w:r w:rsidRPr="005B0A88">
              <w:t>Same as 4.5.3.1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B77E" w14:textId="77777777" w:rsidR="00B61811" w:rsidRPr="005B0A88" w:rsidRDefault="00B61811" w:rsidP="003918E4">
            <w:pPr>
              <w:pStyle w:val="TAL"/>
            </w:pPr>
            <w:r w:rsidRPr="005B0A88">
              <w:t>Same as 4.5.3.1</w:t>
            </w:r>
          </w:p>
        </w:tc>
      </w:tr>
      <w:tr w:rsidR="00B61811" w:rsidRPr="005B0A88" w14:paraId="5AEED36F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F1C" w14:textId="77777777" w:rsidR="00B61811" w:rsidRPr="005B0A88" w:rsidRDefault="00B61811" w:rsidP="003918E4">
            <w:pPr>
              <w:pStyle w:val="TAL"/>
            </w:pPr>
            <w:r w:rsidRPr="005B0A88">
              <w:t xml:space="preserve">4.5.3.3 EN-DC FR1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activation and deactivation of unknown </w:t>
            </w:r>
            <w:proofErr w:type="spellStart"/>
            <w:r w:rsidRPr="005B0A88">
              <w:t>SCell</w:t>
            </w:r>
            <w:proofErr w:type="spellEnd"/>
            <w:r w:rsidRPr="005B0A88">
              <w:t xml:space="preserve"> in non-DRX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441" w14:textId="77777777" w:rsidR="00B61811" w:rsidRPr="005B0A88" w:rsidRDefault="00B61811" w:rsidP="003918E4">
            <w:pPr>
              <w:pStyle w:val="TAL"/>
            </w:pPr>
            <w:r w:rsidRPr="005B0A88">
              <w:t>Same as 4.5.3.1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977D" w14:textId="77777777" w:rsidR="00B61811" w:rsidRPr="005B0A88" w:rsidRDefault="00B61811" w:rsidP="003918E4">
            <w:pPr>
              <w:pStyle w:val="TAL"/>
              <w:jc w:val="center"/>
              <w:rPr>
                <w:lang w:eastAsia="sv-SE"/>
              </w:rPr>
            </w:pPr>
            <w:r w:rsidRPr="005B0A88">
              <w:t>Same as 4.5.3.1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0E5" w14:textId="77777777" w:rsidR="00B61811" w:rsidRPr="005B0A88" w:rsidRDefault="00B61811" w:rsidP="003918E4">
            <w:pPr>
              <w:pStyle w:val="TAL"/>
            </w:pPr>
            <w:r w:rsidRPr="005B0A88">
              <w:t>Same as 4.5.3.1</w:t>
            </w:r>
          </w:p>
        </w:tc>
      </w:tr>
      <w:tr w:rsidR="00B61811" w:rsidRPr="005B0A88" w14:paraId="0F72721F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238A" w14:textId="77777777" w:rsidR="00B61811" w:rsidRPr="005B0A88" w:rsidRDefault="00B61811" w:rsidP="003918E4">
            <w:pPr>
              <w:pStyle w:val="TAL"/>
            </w:pPr>
            <w:r w:rsidRPr="005B0A88">
              <w:t>4.5.4.1 EN-DC FR1 UE UL carrier RRC reconfiguration delay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348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45DE3C4E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79BC4C6E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47CD1ED5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2324A96C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  <w:p w14:paraId="5084581E" w14:textId="77777777" w:rsidR="00B61811" w:rsidRPr="005B0A88" w:rsidRDefault="00B61811" w:rsidP="003918E4">
            <w:pPr>
              <w:pStyle w:val="TAL"/>
            </w:pPr>
          </w:p>
          <w:p w14:paraId="00356679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1BA8CED4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36136E90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2285607B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71D3242D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  <w:p w14:paraId="4C1FB5DA" w14:textId="77777777" w:rsidR="00B61811" w:rsidRPr="005B0A88" w:rsidRDefault="00B61811" w:rsidP="003918E4">
            <w:pPr>
              <w:pStyle w:val="TAL"/>
            </w:pPr>
          </w:p>
          <w:p w14:paraId="77904E6C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761D8A74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665582B1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7983B88F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4D4C343E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16BF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7CDE909F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015F31E8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C0A346C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E89F457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D6FA27E" w14:textId="77777777" w:rsidR="00B61811" w:rsidRPr="005B0A88" w:rsidRDefault="00B61811" w:rsidP="003918E4">
            <w:pPr>
              <w:pStyle w:val="TAL"/>
            </w:pPr>
          </w:p>
          <w:p w14:paraId="7EB9A365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32BE61EA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4CBF0A06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57F074F9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EC46AC5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1040DA24" w14:textId="77777777" w:rsidR="00B61811" w:rsidRPr="005B0A88" w:rsidRDefault="00B61811" w:rsidP="003918E4">
            <w:pPr>
              <w:pStyle w:val="TAL"/>
            </w:pPr>
          </w:p>
          <w:p w14:paraId="22FD5100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6B193022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40587EF7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1E0B91E4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3CE8883B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64F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232D8D9A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259E0BD0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3B37ED40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6B957D0D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  <w:p w14:paraId="60EB3C87" w14:textId="77777777" w:rsidR="00B61811" w:rsidRPr="005B0A88" w:rsidRDefault="00B61811" w:rsidP="003918E4">
            <w:pPr>
              <w:pStyle w:val="TAL"/>
            </w:pPr>
          </w:p>
          <w:p w14:paraId="3B7DFAF5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6B1162C4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1506EA46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455636A7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177B797D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  <w:p w14:paraId="76F07B8F" w14:textId="77777777" w:rsidR="00B61811" w:rsidRPr="005B0A88" w:rsidRDefault="00B61811" w:rsidP="003918E4">
            <w:pPr>
              <w:pStyle w:val="TAL"/>
            </w:pPr>
          </w:p>
          <w:p w14:paraId="02C12446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4699468E" w14:textId="77777777" w:rsidR="00B61811" w:rsidRPr="005B0A88" w:rsidRDefault="00B61811" w:rsidP="003918E4">
            <w:pPr>
              <w:pStyle w:val="TAL"/>
            </w:pPr>
            <w:r w:rsidRPr="005B0A88">
              <w:t>Noc2: -102dBm/15kHz</w:t>
            </w:r>
          </w:p>
          <w:p w14:paraId="0134871D" w14:textId="77777777" w:rsidR="00B61811" w:rsidRPr="005B0A88" w:rsidRDefault="00B61811" w:rsidP="003918E4">
            <w:pPr>
              <w:pStyle w:val="TAL"/>
            </w:pPr>
            <w:r w:rsidRPr="005B0A88">
              <w:t>Noc3: -102dBm/15kHz</w:t>
            </w:r>
          </w:p>
          <w:p w14:paraId="57301FA0" w14:textId="77777777" w:rsidR="00B61811" w:rsidRPr="005B0A88" w:rsidRDefault="00B61811" w:rsidP="003918E4">
            <w:pPr>
              <w:pStyle w:val="TAL"/>
            </w:pPr>
            <w:r w:rsidRPr="005B0A88">
              <w:t>Ês2 / Noc2: +16dB</w:t>
            </w:r>
          </w:p>
          <w:p w14:paraId="6C3A30E3" w14:textId="77777777" w:rsidR="00B61811" w:rsidRPr="005B0A88" w:rsidRDefault="00B61811" w:rsidP="003918E4">
            <w:pPr>
              <w:pStyle w:val="TAL"/>
            </w:pPr>
            <w:r w:rsidRPr="005B0A88">
              <w:t>Ês3 / Noc3: +16dB</w:t>
            </w:r>
          </w:p>
        </w:tc>
      </w:tr>
      <w:tr w:rsidR="00B61811" w:rsidRPr="005B0A88" w14:paraId="3F227890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A44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4.5.5.1 EN-DC FR1 SSB-based beam failure detection and link recovery in non-DRX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5BA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q0 SSB SNR during:</w:t>
            </w:r>
          </w:p>
          <w:p w14:paraId="39A3DDF0" w14:textId="77777777" w:rsidR="00B61811" w:rsidRPr="005B0A88" w:rsidRDefault="00B61811" w:rsidP="003918E4">
            <w:pPr>
              <w:pStyle w:val="TAL"/>
            </w:pPr>
            <w:r w:rsidRPr="005B0A88">
              <w:t>T1: 5dB</w:t>
            </w:r>
          </w:p>
          <w:p w14:paraId="5E8610F5" w14:textId="77777777" w:rsidR="00B61811" w:rsidRPr="005B0A88" w:rsidRDefault="00B61811" w:rsidP="003918E4">
            <w:pPr>
              <w:pStyle w:val="TAL"/>
            </w:pPr>
            <w:r w:rsidRPr="005B0A88">
              <w:t>T2: -3dB</w:t>
            </w:r>
          </w:p>
          <w:p w14:paraId="58457FDD" w14:textId="77777777" w:rsidR="00B61811" w:rsidRPr="005B0A88" w:rsidRDefault="00B61811" w:rsidP="003918E4">
            <w:pPr>
              <w:pStyle w:val="TAL"/>
            </w:pPr>
            <w:r w:rsidRPr="005B0A88">
              <w:t>T3: -12dB</w:t>
            </w:r>
          </w:p>
          <w:p w14:paraId="7D471A99" w14:textId="77777777" w:rsidR="00B61811" w:rsidRPr="005B0A88" w:rsidRDefault="00B61811" w:rsidP="003918E4">
            <w:pPr>
              <w:pStyle w:val="TAL"/>
            </w:pPr>
            <w:r w:rsidRPr="005B0A88">
              <w:t>T4: -12dB</w:t>
            </w:r>
          </w:p>
          <w:p w14:paraId="2BD44D34" w14:textId="77777777" w:rsidR="00B61811" w:rsidRPr="005B0A88" w:rsidRDefault="00B61811" w:rsidP="003918E4">
            <w:pPr>
              <w:pStyle w:val="TAL"/>
            </w:pPr>
            <w:r w:rsidRPr="005B0A88">
              <w:t>T5: -12dB</w:t>
            </w:r>
          </w:p>
          <w:p w14:paraId="0AA293D8" w14:textId="77777777" w:rsidR="00B61811" w:rsidRPr="005B0A88" w:rsidRDefault="00B61811" w:rsidP="003918E4">
            <w:pPr>
              <w:pStyle w:val="TAL"/>
            </w:pPr>
          </w:p>
          <w:p w14:paraId="1A0E71AE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372BDA22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285C0D7D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6E7E44A8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7D1CCF79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55504B1E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T1:</w:t>
            </w:r>
          </w:p>
          <w:p w14:paraId="045EA8FA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3E852196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-10dB</w:t>
            </w:r>
          </w:p>
          <w:p w14:paraId="14665C2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35E8E8EE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T2:</w:t>
            </w:r>
          </w:p>
          <w:p w14:paraId="433CB9DE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0BB35776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-10dB</w:t>
            </w:r>
          </w:p>
          <w:p w14:paraId="7A2F0D39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7A1B4F38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T3, T4 and T5:</w:t>
            </w:r>
          </w:p>
          <w:p w14:paraId="04BB1FCB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19BF5962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+10dB</w:t>
            </w:r>
          </w:p>
          <w:p w14:paraId="5CD4C5A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187" w14:textId="77777777" w:rsidR="00B61811" w:rsidRPr="005B0A88" w:rsidRDefault="00B61811" w:rsidP="003918E4">
            <w:pPr>
              <w:pStyle w:val="TAL"/>
            </w:pPr>
            <w:r w:rsidRPr="005B0A88">
              <w:t>Offset during:</w:t>
            </w:r>
          </w:p>
          <w:p w14:paraId="7774B6C9" w14:textId="77777777" w:rsidR="00B61811" w:rsidRPr="005B0A88" w:rsidRDefault="00B61811" w:rsidP="003918E4">
            <w:pPr>
              <w:pStyle w:val="TAL"/>
            </w:pPr>
            <w:r w:rsidRPr="005B0A88">
              <w:t>T1: +</w:t>
            </w:r>
            <w:bookmarkStart w:id="69" w:name="OLE_LINK6"/>
            <w:r w:rsidRPr="005B0A88">
              <w:t>0.8</w:t>
            </w:r>
            <w:bookmarkEnd w:id="69"/>
            <w:r w:rsidRPr="005B0A88">
              <w:t>dB</w:t>
            </w:r>
          </w:p>
          <w:p w14:paraId="539528B1" w14:textId="77777777" w:rsidR="00B61811" w:rsidRPr="005B0A88" w:rsidRDefault="00B61811" w:rsidP="003918E4">
            <w:pPr>
              <w:pStyle w:val="TAL"/>
            </w:pPr>
            <w:r w:rsidRPr="005B0A88">
              <w:t>T2: +0.8dB</w:t>
            </w:r>
          </w:p>
          <w:p w14:paraId="1C46E8E4" w14:textId="77777777" w:rsidR="00B61811" w:rsidRPr="005B0A88" w:rsidRDefault="00B61811" w:rsidP="003918E4">
            <w:pPr>
              <w:pStyle w:val="TAL"/>
            </w:pPr>
            <w:r w:rsidRPr="005B0A88">
              <w:t>T3: -0.8dB</w:t>
            </w:r>
          </w:p>
          <w:p w14:paraId="67613D74" w14:textId="77777777" w:rsidR="00B61811" w:rsidRPr="005B0A88" w:rsidRDefault="00B61811" w:rsidP="003918E4">
            <w:pPr>
              <w:pStyle w:val="TAL"/>
            </w:pPr>
            <w:r w:rsidRPr="005B0A88">
              <w:t>T4: -0.8dB</w:t>
            </w:r>
          </w:p>
          <w:p w14:paraId="187F880C" w14:textId="77777777" w:rsidR="00B61811" w:rsidRPr="005B0A88" w:rsidRDefault="00B61811" w:rsidP="003918E4">
            <w:pPr>
              <w:pStyle w:val="TAL"/>
            </w:pPr>
            <w:r w:rsidRPr="005B0A88">
              <w:t>T5: -0.8dB</w:t>
            </w:r>
          </w:p>
          <w:p w14:paraId="6F930654" w14:textId="77777777" w:rsidR="00B61811" w:rsidRPr="005B0A88" w:rsidRDefault="00B61811" w:rsidP="003918E4">
            <w:pPr>
              <w:pStyle w:val="TAL"/>
            </w:pPr>
          </w:p>
          <w:p w14:paraId="7666B9C7" w14:textId="77777777" w:rsidR="00B61811" w:rsidRPr="005B0A88" w:rsidRDefault="00B61811" w:rsidP="003918E4">
            <w:pPr>
              <w:pStyle w:val="TAL"/>
            </w:pPr>
          </w:p>
          <w:p w14:paraId="5DF1EB78" w14:textId="77777777" w:rsidR="00B61811" w:rsidRPr="005B0A88" w:rsidRDefault="00B61811" w:rsidP="003918E4">
            <w:pPr>
              <w:pStyle w:val="TAL"/>
            </w:pPr>
          </w:p>
          <w:p w14:paraId="24E35541" w14:textId="77777777" w:rsidR="00B61811" w:rsidRPr="005B0A88" w:rsidRDefault="00B61811" w:rsidP="003918E4">
            <w:pPr>
              <w:pStyle w:val="TAL"/>
            </w:pPr>
          </w:p>
          <w:p w14:paraId="404A5F5A" w14:textId="77777777" w:rsidR="00B61811" w:rsidRPr="005B0A88" w:rsidRDefault="00B61811" w:rsidP="003918E4">
            <w:pPr>
              <w:pStyle w:val="TAL"/>
            </w:pPr>
          </w:p>
          <w:p w14:paraId="0038D724" w14:textId="77777777" w:rsidR="00B61811" w:rsidRPr="005B0A88" w:rsidRDefault="00B61811" w:rsidP="003918E4">
            <w:pPr>
              <w:pStyle w:val="TAL"/>
            </w:pPr>
          </w:p>
          <w:p w14:paraId="1FA23295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T1:</w:t>
            </w:r>
          </w:p>
          <w:p w14:paraId="2C7B41F1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0F9D8B2D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-0.2dB</w:t>
            </w:r>
          </w:p>
          <w:p w14:paraId="29F101E9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1DE302D7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T2:</w:t>
            </w:r>
          </w:p>
          <w:p w14:paraId="28F0B89D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35E735F4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-0.2dB</w:t>
            </w:r>
          </w:p>
          <w:p w14:paraId="020DA018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5FC3730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T3, T4 and T5:</w:t>
            </w:r>
          </w:p>
          <w:p w14:paraId="68202011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337B253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+0.2dB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354" w14:textId="77777777" w:rsidR="00B61811" w:rsidRPr="005B0A88" w:rsidRDefault="00B61811" w:rsidP="003918E4">
            <w:pPr>
              <w:pStyle w:val="TAL"/>
            </w:pPr>
            <w:r w:rsidRPr="005B0A88">
              <w:t>SNR during:</w:t>
            </w:r>
          </w:p>
          <w:p w14:paraId="58454C87" w14:textId="77777777" w:rsidR="00B61811" w:rsidRPr="005B0A88" w:rsidRDefault="00B61811" w:rsidP="003918E4">
            <w:pPr>
              <w:pStyle w:val="TAL"/>
            </w:pPr>
            <w:r w:rsidRPr="005B0A88">
              <w:t>T1: +5.8dB</w:t>
            </w:r>
          </w:p>
          <w:p w14:paraId="7595CE07" w14:textId="77777777" w:rsidR="00B61811" w:rsidRPr="005B0A88" w:rsidRDefault="00B61811" w:rsidP="003918E4">
            <w:pPr>
              <w:pStyle w:val="TAL"/>
            </w:pPr>
            <w:r w:rsidRPr="005B0A88">
              <w:t>T2: -2.2dB</w:t>
            </w:r>
          </w:p>
          <w:p w14:paraId="0F0DCD78" w14:textId="77777777" w:rsidR="00B61811" w:rsidRPr="005B0A88" w:rsidRDefault="00B61811" w:rsidP="003918E4">
            <w:pPr>
              <w:pStyle w:val="TAL"/>
            </w:pPr>
            <w:r w:rsidRPr="005B0A88">
              <w:t>T3: -12.8dB</w:t>
            </w:r>
          </w:p>
          <w:p w14:paraId="1F902FDD" w14:textId="77777777" w:rsidR="00B61811" w:rsidRPr="005B0A88" w:rsidRDefault="00B61811" w:rsidP="003918E4">
            <w:pPr>
              <w:pStyle w:val="TAL"/>
            </w:pPr>
            <w:r w:rsidRPr="005B0A88">
              <w:t>T4: -12.8dB</w:t>
            </w:r>
          </w:p>
          <w:p w14:paraId="7988FEC2" w14:textId="77777777" w:rsidR="00B61811" w:rsidRPr="005B0A88" w:rsidRDefault="00B61811" w:rsidP="003918E4">
            <w:pPr>
              <w:pStyle w:val="TAL"/>
            </w:pPr>
            <w:r w:rsidRPr="005B0A88">
              <w:t>T5: -12.8dB</w:t>
            </w:r>
          </w:p>
          <w:p w14:paraId="17A251A3" w14:textId="77777777" w:rsidR="00B61811" w:rsidRPr="005B0A88" w:rsidRDefault="00B61811" w:rsidP="003918E4">
            <w:pPr>
              <w:pStyle w:val="TAL"/>
            </w:pPr>
            <w:r w:rsidRPr="005B0A88">
              <w:t>For testing of a UE which supports 4RX on all bands, the SNR during T3, T4 and T5 is modified as specified in section D.4.1.1</w:t>
            </w:r>
          </w:p>
          <w:p w14:paraId="4922A91D" w14:textId="77777777" w:rsidR="00B61811" w:rsidRPr="005B0A88" w:rsidRDefault="00B61811" w:rsidP="003918E4">
            <w:pPr>
              <w:pStyle w:val="TAL"/>
            </w:pPr>
          </w:p>
          <w:p w14:paraId="51BEA1A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T1:</w:t>
            </w:r>
          </w:p>
          <w:p w14:paraId="194BDDD5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0E89F246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-10.2dB</w:t>
            </w:r>
          </w:p>
          <w:p w14:paraId="5D201C41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33E8C5A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T2:</w:t>
            </w:r>
          </w:p>
          <w:p w14:paraId="03F26711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0568A5C9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-10.2dB</w:t>
            </w:r>
          </w:p>
          <w:p w14:paraId="1AACC2C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70B7F219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SSB during T3, T4 and T5:</w:t>
            </w:r>
          </w:p>
          <w:p w14:paraId="5BCFABAE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48FA2321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+10.2dB</w:t>
            </w:r>
          </w:p>
        </w:tc>
      </w:tr>
      <w:tr w:rsidR="00B61811" w:rsidRPr="005B0A88" w14:paraId="29C0F517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0268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lastRenderedPageBreak/>
              <w:t>4.5.5.2 EN-DC FR1 SSB-based beam failure detection and link recovery in DRX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E4F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Same as 4.5.5.1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7DF7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Same as 4.5.5.1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283A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Same as 4.5.5.1</w:t>
            </w:r>
          </w:p>
        </w:tc>
      </w:tr>
      <w:tr w:rsidR="00B61811" w:rsidRPr="005B0A88" w14:paraId="16EBD2C1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9C9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4.5.5.3 EN-DC FR1 CSI-RS-based beam failure detection and link recovery in non-DRX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A54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q0 CSI-RS SNR during:</w:t>
            </w:r>
          </w:p>
          <w:p w14:paraId="5F1EF173" w14:textId="77777777" w:rsidR="00B61811" w:rsidRPr="005B0A88" w:rsidRDefault="00B61811" w:rsidP="003918E4">
            <w:pPr>
              <w:pStyle w:val="TAL"/>
            </w:pPr>
            <w:r w:rsidRPr="005B0A88">
              <w:t>T1: 5dB</w:t>
            </w:r>
          </w:p>
          <w:p w14:paraId="4121A90F" w14:textId="77777777" w:rsidR="00B61811" w:rsidRPr="005B0A88" w:rsidRDefault="00B61811" w:rsidP="003918E4">
            <w:pPr>
              <w:pStyle w:val="TAL"/>
            </w:pPr>
            <w:r w:rsidRPr="005B0A88">
              <w:t>T2: -3dB</w:t>
            </w:r>
          </w:p>
          <w:p w14:paraId="435F8DF3" w14:textId="77777777" w:rsidR="00B61811" w:rsidRPr="005B0A88" w:rsidRDefault="00B61811" w:rsidP="003918E4">
            <w:pPr>
              <w:pStyle w:val="TAL"/>
            </w:pPr>
            <w:r w:rsidRPr="005B0A88">
              <w:t>T3: -12dB</w:t>
            </w:r>
          </w:p>
          <w:p w14:paraId="43D57387" w14:textId="77777777" w:rsidR="00B61811" w:rsidRPr="005B0A88" w:rsidRDefault="00B61811" w:rsidP="003918E4">
            <w:pPr>
              <w:pStyle w:val="TAL"/>
            </w:pPr>
            <w:r w:rsidRPr="005B0A88">
              <w:t>T4: -12dB</w:t>
            </w:r>
          </w:p>
          <w:p w14:paraId="6EBDCA1F" w14:textId="77777777" w:rsidR="00B61811" w:rsidRPr="005B0A88" w:rsidRDefault="00B61811" w:rsidP="003918E4">
            <w:pPr>
              <w:pStyle w:val="TAL"/>
            </w:pPr>
            <w:r w:rsidRPr="005B0A88">
              <w:t>T5: -12dB</w:t>
            </w:r>
          </w:p>
          <w:p w14:paraId="01FFFD6E" w14:textId="77777777" w:rsidR="00B61811" w:rsidRPr="005B0A88" w:rsidRDefault="00B61811" w:rsidP="003918E4">
            <w:pPr>
              <w:pStyle w:val="TAL"/>
            </w:pPr>
          </w:p>
          <w:p w14:paraId="54AA034E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194DB6D6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556BDEA5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264954E8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664B108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68C54F5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T1:</w:t>
            </w:r>
          </w:p>
          <w:p w14:paraId="748105E8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14CC7E8F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-10dB</w:t>
            </w:r>
          </w:p>
          <w:p w14:paraId="041FEF5F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582EC48F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T2:</w:t>
            </w:r>
          </w:p>
          <w:p w14:paraId="153792DE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100A1E3A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-10dB</w:t>
            </w:r>
          </w:p>
          <w:p w14:paraId="6F3646CC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1046F50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T3, T4 and T5:</w:t>
            </w:r>
          </w:p>
          <w:p w14:paraId="0D31C244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48F66632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+10dB</w:t>
            </w:r>
          </w:p>
          <w:p w14:paraId="2FBB6E8C" w14:textId="77777777" w:rsidR="00B61811" w:rsidRPr="005B0A88" w:rsidRDefault="00B61811" w:rsidP="003918E4">
            <w:pPr>
              <w:pStyle w:val="TAL"/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B74B" w14:textId="77777777" w:rsidR="00B61811" w:rsidRPr="005B0A88" w:rsidRDefault="00B61811" w:rsidP="003918E4">
            <w:pPr>
              <w:pStyle w:val="TAL"/>
            </w:pPr>
            <w:r w:rsidRPr="005B0A88">
              <w:t>Offset during:</w:t>
            </w:r>
          </w:p>
          <w:p w14:paraId="65608831" w14:textId="77777777" w:rsidR="00B61811" w:rsidRPr="005B0A88" w:rsidRDefault="00B61811" w:rsidP="003918E4">
            <w:pPr>
              <w:pStyle w:val="TAL"/>
            </w:pPr>
            <w:r w:rsidRPr="005B0A88">
              <w:t>T1: +0.8dB</w:t>
            </w:r>
          </w:p>
          <w:p w14:paraId="4355B8BC" w14:textId="77777777" w:rsidR="00B61811" w:rsidRPr="005B0A88" w:rsidRDefault="00B61811" w:rsidP="003918E4">
            <w:pPr>
              <w:pStyle w:val="TAL"/>
            </w:pPr>
            <w:r w:rsidRPr="005B0A88">
              <w:t>T2: +0.8dB</w:t>
            </w:r>
          </w:p>
          <w:p w14:paraId="4A9CE494" w14:textId="77777777" w:rsidR="00B61811" w:rsidRPr="005B0A88" w:rsidRDefault="00B61811" w:rsidP="003918E4">
            <w:pPr>
              <w:pStyle w:val="TAL"/>
            </w:pPr>
            <w:r w:rsidRPr="005B0A88">
              <w:t>T3: -0.8dB</w:t>
            </w:r>
          </w:p>
          <w:p w14:paraId="7FF9EB43" w14:textId="77777777" w:rsidR="00B61811" w:rsidRPr="005B0A88" w:rsidRDefault="00B61811" w:rsidP="003918E4">
            <w:pPr>
              <w:pStyle w:val="TAL"/>
            </w:pPr>
            <w:r w:rsidRPr="005B0A88">
              <w:t>T4: -0.8dB</w:t>
            </w:r>
          </w:p>
          <w:p w14:paraId="31C35FF4" w14:textId="77777777" w:rsidR="00B61811" w:rsidRPr="005B0A88" w:rsidRDefault="00B61811" w:rsidP="003918E4">
            <w:pPr>
              <w:pStyle w:val="TAL"/>
            </w:pPr>
            <w:r w:rsidRPr="005B0A88">
              <w:t>T5: -0.8dB</w:t>
            </w:r>
          </w:p>
          <w:p w14:paraId="2F44DBCC" w14:textId="77777777" w:rsidR="00B61811" w:rsidRPr="005B0A88" w:rsidRDefault="00B61811" w:rsidP="003918E4">
            <w:pPr>
              <w:pStyle w:val="TAL"/>
            </w:pPr>
          </w:p>
          <w:p w14:paraId="7FB0F7DF" w14:textId="77777777" w:rsidR="00B61811" w:rsidRPr="005B0A88" w:rsidRDefault="00B61811" w:rsidP="003918E4">
            <w:pPr>
              <w:pStyle w:val="TAL"/>
            </w:pPr>
          </w:p>
          <w:p w14:paraId="43223340" w14:textId="77777777" w:rsidR="00B61811" w:rsidRPr="005B0A88" w:rsidRDefault="00B61811" w:rsidP="003918E4">
            <w:pPr>
              <w:pStyle w:val="TAL"/>
            </w:pPr>
          </w:p>
          <w:p w14:paraId="1215073A" w14:textId="77777777" w:rsidR="00B61811" w:rsidRPr="005B0A88" w:rsidRDefault="00B61811" w:rsidP="003918E4">
            <w:pPr>
              <w:pStyle w:val="TAL"/>
            </w:pPr>
          </w:p>
          <w:p w14:paraId="4BC301E7" w14:textId="77777777" w:rsidR="00B61811" w:rsidRPr="005B0A88" w:rsidRDefault="00B61811" w:rsidP="003918E4">
            <w:pPr>
              <w:pStyle w:val="TAL"/>
            </w:pPr>
          </w:p>
          <w:p w14:paraId="132CDFD9" w14:textId="77777777" w:rsidR="00B61811" w:rsidRPr="005B0A88" w:rsidRDefault="00B61811" w:rsidP="003918E4">
            <w:pPr>
              <w:pStyle w:val="TAL"/>
            </w:pPr>
          </w:p>
          <w:p w14:paraId="3B945502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T1:</w:t>
            </w:r>
          </w:p>
          <w:p w14:paraId="448E0B0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18495167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-0.2dB</w:t>
            </w:r>
          </w:p>
          <w:p w14:paraId="4FC491B1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431612C2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T2:</w:t>
            </w:r>
          </w:p>
          <w:p w14:paraId="40DA860D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1A5577F1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-0.2dB</w:t>
            </w:r>
          </w:p>
          <w:p w14:paraId="5BE71C82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4C3D9DC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T3, T4 and T5:</w:t>
            </w:r>
          </w:p>
          <w:p w14:paraId="72DA2950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0dB</w:t>
            </w:r>
          </w:p>
          <w:p w14:paraId="366FDC59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+0.2dB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697" w14:textId="77777777" w:rsidR="00B61811" w:rsidRPr="005B0A88" w:rsidRDefault="00B61811" w:rsidP="003918E4">
            <w:pPr>
              <w:pStyle w:val="TAL"/>
            </w:pPr>
            <w:r w:rsidRPr="005B0A88">
              <w:t>SNR during:</w:t>
            </w:r>
          </w:p>
          <w:p w14:paraId="4ABABAE7" w14:textId="77777777" w:rsidR="00B61811" w:rsidRPr="005B0A88" w:rsidRDefault="00B61811" w:rsidP="003918E4">
            <w:pPr>
              <w:pStyle w:val="TAL"/>
            </w:pPr>
            <w:r w:rsidRPr="005B0A88">
              <w:t>T1: +5.8dB</w:t>
            </w:r>
          </w:p>
          <w:p w14:paraId="78A106E8" w14:textId="77777777" w:rsidR="00B61811" w:rsidRPr="005B0A88" w:rsidRDefault="00B61811" w:rsidP="003918E4">
            <w:pPr>
              <w:pStyle w:val="TAL"/>
            </w:pPr>
            <w:r w:rsidRPr="005B0A88">
              <w:t>T2: -2.2dB</w:t>
            </w:r>
          </w:p>
          <w:p w14:paraId="5492EE10" w14:textId="77777777" w:rsidR="00B61811" w:rsidRPr="005B0A88" w:rsidRDefault="00B61811" w:rsidP="003918E4">
            <w:pPr>
              <w:pStyle w:val="TAL"/>
            </w:pPr>
            <w:r w:rsidRPr="005B0A88">
              <w:t>T3: -12.8dB</w:t>
            </w:r>
          </w:p>
          <w:p w14:paraId="23C3B85A" w14:textId="77777777" w:rsidR="00B61811" w:rsidRPr="005B0A88" w:rsidRDefault="00B61811" w:rsidP="003918E4">
            <w:pPr>
              <w:pStyle w:val="TAL"/>
            </w:pPr>
            <w:r w:rsidRPr="005B0A88">
              <w:t>T4: -12.8dB</w:t>
            </w:r>
          </w:p>
          <w:p w14:paraId="268414B0" w14:textId="77777777" w:rsidR="00B61811" w:rsidRPr="005B0A88" w:rsidRDefault="00B61811" w:rsidP="003918E4">
            <w:pPr>
              <w:pStyle w:val="TAL"/>
            </w:pPr>
            <w:r w:rsidRPr="005B0A88">
              <w:t>T5: -12.8dB</w:t>
            </w:r>
          </w:p>
          <w:p w14:paraId="341A5C0F" w14:textId="77777777" w:rsidR="00B61811" w:rsidRPr="005B0A88" w:rsidRDefault="00B61811" w:rsidP="003918E4">
            <w:pPr>
              <w:pStyle w:val="TAL"/>
            </w:pPr>
            <w:r w:rsidRPr="005B0A88">
              <w:t>For testing of a UE which supports 4RX on all bands, the SNR during T3, T4 and T5 is modified as specified in section D.4.1.1</w:t>
            </w:r>
          </w:p>
          <w:p w14:paraId="724A8729" w14:textId="77777777" w:rsidR="00B61811" w:rsidRPr="005B0A88" w:rsidRDefault="00B61811" w:rsidP="003918E4">
            <w:pPr>
              <w:pStyle w:val="TAL"/>
            </w:pPr>
          </w:p>
          <w:p w14:paraId="3030165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T1:</w:t>
            </w:r>
          </w:p>
          <w:p w14:paraId="3FD52D51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70385AFC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-10.2dB</w:t>
            </w:r>
          </w:p>
          <w:p w14:paraId="3D07583A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5DD08B73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T2:</w:t>
            </w:r>
          </w:p>
          <w:p w14:paraId="2482A793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4363825A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-10.2dB</w:t>
            </w:r>
          </w:p>
          <w:p w14:paraId="5B8C8944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</w:p>
          <w:p w14:paraId="397AD5FD" w14:textId="77777777" w:rsidR="00B61811" w:rsidRPr="005B0A88" w:rsidRDefault="00B61811" w:rsidP="003918E4">
            <w:pPr>
              <w:pStyle w:val="TAL"/>
              <w:rPr>
                <w:rFonts w:eastAsia="SimSun"/>
              </w:rPr>
            </w:pPr>
            <w:r w:rsidRPr="005B0A88">
              <w:rPr>
                <w:rFonts w:eastAsia="SimSun"/>
              </w:rPr>
              <w:t>q1 CSI-RS during T3, T4 and T5:</w:t>
            </w:r>
          </w:p>
          <w:p w14:paraId="38700E0C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-98dBm/15kHz</w:t>
            </w:r>
          </w:p>
          <w:p w14:paraId="3DD7B29C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+10.2dB</w:t>
            </w:r>
          </w:p>
        </w:tc>
      </w:tr>
      <w:tr w:rsidR="00B61811" w:rsidRPr="005B0A88" w14:paraId="5EEFA553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5E9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4.5.5.4 EN-DC FR1 CSI-RS-based beam failure detection and link recovery in DRX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6A4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Same as 4.5.5.3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A1B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Same as 4.5.5.3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045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Same as 4.5.5.3</w:t>
            </w:r>
          </w:p>
        </w:tc>
      </w:tr>
      <w:tr w:rsidR="00B61811" w:rsidRPr="005B0A88" w14:paraId="0291500A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  <w:ins w:id="70" w:author="Ivan Cheng (鄭宜樺)" w:date="2021-10-29T17:27:00Z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461" w14:textId="6A518CC4" w:rsidR="00B61811" w:rsidRPr="005B0A88" w:rsidRDefault="00B61811" w:rsidP="003918E4">
            <w:pPr>
              <w:pStyle w:val="TAL"/>
              <w:rPr>
                <w:ins w:id="71" w:author="Ivan Cheng (鄭宜樺)" w:date="2021-10-29T17:27:00Z"/>
                <w:rFonts w:eastAsia="SimSun"/>
              </w:rPr>
            </w:pPr>
            <w:ins w:id="72" w:author="Ivan Cheng (鄭宜樺)" w:date="2021-10-29T17:27:00Z">
              <w:r>
                <w:rPr>
                  <w:rFonts w:hint="eastAsia"/>
                  <w:lang w:eastAsia="zh-TW"/>
                </w:rPr>
                <w:t xml:space="preserve">4.5.5.5 </w:t>
              </w:r>
              <w:r w:rsidRPr="004F41CF">
                <w:t xml:space="preserve">EN-DC FR1 </w:t>
              </w:r>
              <w:proofErr w:type="spellStart"/>
              <w:r w:rsidRPr="004F41CF">
                <w:t>Scell</w:t>
              </w:r>
              <w:proofErr w:type="spellEnd"/>
              <w:r w:rsidRPr="004F41CF">
                <w:t xml:space="preserve"> CSI-RS-based beam failure detection and SSB-based link recovery in non-DRX</w:t>
              </w:r>
            </w:ins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F483" w14:textId="77777777" w:rsidR="00B61811" w:rsidRPr="005B0A88" w:rsidRDefault="00B61811" w:rsidP="003918E4">
            <w:pPr>
              <w:pStyle w:val="TAL"/>
              <w:rPr>
                <w:ins w:id="73" w:author="Ivan Cheng (鄭宜樺)" w:date="2021-10-29T17:28:00Z"/>
                <w:rFonts w:eastAsia="SimSun"/>
              </w:rPr>
            </w:pPr>
            <w:ins w:id="74" w:author="Ivan Cheng (鄭宜樺)" w:date="2021-10-29T17:28:00Z">
              <w:r w:rsidRPr="005B0A88">
                <w:rPr>
                  <w:rFonts w:eastAsia="SimSun"/>
                </w:rPr>
                <w:t>q0 SSB SNR during:</w:t>
              </w:r>
            </w:ins>
          </w:p>
          <w:p w14:paraId="7A404E1B" w14:textId="77777777" w:rsidR="00B61811" w:rsidRPr="005B0A88" w:rsidRDefault="00B61811" w:rsidP="003918E4">
            <w:pPr>
              <w:pStyle w:val="TAL"/>
              <w:rPr>
                <w:ins w:id="75" w:author="Ivan Cheng (鄭宜樺)" w:date="2021-10-29T17:28:00Z"/>
              </w:rPr>
            </w:pPr>
            <w:ins w:id="76" w:author="Ivan Cheng (鄭宜樺)" w:date="2021-10-29T17:28:00Z">
              <w:r w:rsidRPr="005B0A88">
                <w:t>T1: 5dB</w:t>
              </w:r>
            </w:ins>
          </w:p>
          <w:p w14:paraId="10016011" w14:textId="77777777" w:rsidR="00B61811" w:rsidRPr="005B0A88" w:rsidRDefault="00B61811" w:rsidP="003918E4">
            <w:pPr>
              <w:pStyle w:val="TAL"/>
              <w:rPr>
                <w:ins w:id="77" w:author="Ivan Cheng (鄭宜樺)" w:date="2021-10-29T17:28:00Z"/>
              </w:rPr>
            </w:pPr>
            <w:ins w:id="78" w:author="Ivan Cheng (鄭宜樺)" w:date="2021-10-29T17:28:00Z">
              <w:r w:rsidRPr="005B0A88">
                <w:t>T2: -3dB</w:t>
              </w:r>
            </w:ins>
          </w:p>
          <w:p w14:paraId="1FCF2234" w14:textId="77777777" w:rsidR="00B61811" w:rsidRPr="005B0A88" w:rsidRDefault="00B61811" w:rsidP="003918E4">
            <w:pPr>
              <w:pStyle w:val="TAL"/>
              <w:rPr>
                <w:ins w:id="79" w:author="Ivan Cheng (鄭宜樺)" w:date="2021-10-29T17:28:00Z"/>
              </w:rPr>
            </w:pPr>
            <w:ins w:id="80" w:author="Ivan Cheng (鄭宜樺)" w:date="2021-10-29T17:28:00Z">
              <w:r w:rsidRPr="005B0A88">
                <w:t>T3: -12dB</w:t>
              </w:r>
            </w:ins>
          </w:p>
          <w:p w14:paraId="685FD6F1" w14:textId="77777777" w:rsidR="00B61811" w:rsidRPr="005B0A88" w:rsidRDefault="00B61811" w:rsidP="003918E4">
            <w:pPr>
              <w:pStyle w:val="TAL"/>
              <w:rPr>
                <w:ins w:id="81" w:author="Ivan Cheng (鄭宜樺)" w:date="2021-10-29T17:28:00Z"/>
              </w:rPr>
            </w:pPr>
            <w:ins w:id="82" w:author="Ivan Cheng (鄭宜樺)" w:date="2021-10-29T17:28:00Z">
              <w:r w:rsidRPr="005B0A88">
                <w:t>T4: -12dB</w:t>
              </w:r>
            </w:ins>
          </w:p>
          <w:p w14:paraId="3FC5C247" w14:textId="77777777" w:rsidR="00B61811" w:rsidRPr="005B0A88" w:rsidRDefault="00B61811" w:rsidP="003918E4">
            <w:pPr>
              <w:pStyle w:val="TAL"/>
              <w:rPr>
                <w:ins w:id="83" w:author="Ivan Cheng (鄭宜樺)" w:date="2021-10-29T17:28:00Z"/>
              </w:rPr>
            </w:pPr>
            <w:ins w:id="84" w:author="Ivan Cheng (鄭宜樺)" w:date="2021-10-29T17:28:00Z">
              <w:r w:rsidRPr="005B0A88">
                <w:t>T5: -12dB</w:t>
              </w:r>
            </w:ins>
          </w:p>
          <w:p w14:paraId="20BAF8C2" w14:textId="77777777" w:rsidR="00B61811" w:rsidRPr="005B0A88" w:rsidRDefault="00B61811" w:rsidP="003918E4">
            <w:pPr>
              <w:pStyle w:val="TAL"/>
              <w:rPr>
                <w:ins w:id="85" w:author="Ivan Cheng (鄭宜樺)" w:date="2021-10-29T17:28:00Z"/>
              </w:rPr>
            </w:pPr>
          </w:p>
          <w:p w14:paraId="3FE5F195" w14:textId="77777777" w:rsidR="00B61811" w:rsidRPr="005B0A88" w:rsidRDefault="00B61811" w:rsidP="003918E4">
            <w:pPr>
              <w:pStyle w:val="TAL"/>
              <w:rPr>
                <w:ins w:id="86" w:author="Ivan Cheng (鄭宜樺)" w:date="2021-10-29T17:28:00Z"/>
                <w:rFonts w:eastAsia="SimSun"/>
              </w:rPr>
            </w:pPr>
          </w:p>
          <w:p w14:paraId="7371C96D" w14:textId="77777777" w:rsidR="00B61811" w:rsidRPr="005B0A88" w:rsidRDefault="00B61811" w:rsidP="003918E4">
            <w:pPr>
              <w:pStyle w:val="TAL"/>
              <w:rPr>
                <w:ins w:id="87" w:author="Ivan Cheng (鄭宜樺)" w:date="2021-10-29T17:28:00Z"/>
                <w:rFonts w:eastAsia="SimSun"/>
              </w:rPr>
            </w:pPr>
          </w:p>
          <w:p w14:paraId="6F4954CE" w14:textId="77777777" w:rsidR="00B61811" w:rsidRPr="005B0A88" w:rsidRDefault="00B61811" w:rsidP="003918E4">
            <w:pPr>
              <w:pStyle w:val="TAL"/>
              <w:rPr>
                <w:ins w:id="88" w:author="Ivan Cheng (鄭宜樺)" w:date="2021-10-29T17:28:00Z"/>
                <w:rFonts w:eastAsia="SimSun"/>
              </w:rPr>
            </w:pPr>
          </w:p>
          <w:p w14:paraId="6B474690" w14:textId="77777777" w:rsidR="00B61811" w:rsidRPr="005B0A88" w:rsidRDefault="00B61811" w:rsidP="003918E4">
            <w:pPr>
              <w:pStyle w:val="TAL"/>
              <w:rPr>
                <w:ins w:id="89" w:author="Ivan Cheng (鄭宜樺)" w:date="2021-10-29T17:28:00Z"/>
                <w:rFonts w:eastAsia="SimSun"/>
              </w:rPr>
            </w:pPr>
          </w:p>
          <w:p w14:paraId="286AF986" w14:textId="77777777" w:rsidR="00B61811" w:rsidRPr="005B0A88" w:rsidRDefault="00B61811" w:rsidP="003918E4">
            <w:pPr>
              <w:pStyle w:val="TAL"/>
              <w:rPr>
                <w:ins w:id="90" w:author="Ivan Cheng (鄭宜樺)" w:date="2021-10-29T17:28:00Z"/>
                <w:rFonts w:eastAsia="SimSun"/>
              </w:rPr>
            </w:pPr>
          </w:p>
          <w:p w14:paraId="2AF36338" w14:textId="77777777" w:rsidR="00B61811" w:rsidRPr="005B0A88" w:rsidRDefault="00B61811" w:rsidP="003918E4">
            <w:pPr>
              <w:pStyle w:val="TAL"/>
              <w:rPr>
                <w:ins w:id="91" w:author="Ivan Cheng (鄭宜樺)" w:date="2021-10-29T17:28:00Z"/>
                <w:rFonts w:eastAsia="SimSun"/>
              </w:rPr>
            </w:pPr>
            <w:ins w:id="92" w:author="Ivan Cheng (鄭宜樺)" w:date="2021-10-29T17:28:00Z">
              <w:r w:rsidRPr="005B0A88">
                <w:rPr>
                  <w:rFonts w:eastAsia="SimSun"/>
                </w:rPr>
                <w:t>q1 SSB during T1:</w:t>
              </w:r>
            </w:ins>
          </w:p>
          <w:p w14:paraId="56323781" w14:textId="77777777" w:rsidR="00B61811" w:rsidRPr="005B0A88" w:rsidRDefault="00B61811" w:rsidP="003918E4">
            <w:pPr>
              <w:pStyle w:val="TAL"/>
              <w:rPr>
                <w:ins w:id="93" w:author="Ivan Cheng (鄭宜樺)" w:date="2021-10-29T17:28:00Z"/>
              </w:rPr>
            </w:pPr>
            <w:ins w:id="94" w:author="Ivan Cheng (鄭宜樺)" w:date="2021-10-29T17:28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5F8839BC" w14:textId="77777777" w:rsidR="00B61811" w:rsidRPr="005B0A88" w:rsidRDefault="00B61811" w:rsidP="003918E4">
            <w:pPr>
              <w:pStyle w:val="TAL"/>
              <w:rPr>
                <w:ins w:id="95" w:author="Ivan Cheng (鄭宜樺)" w:date="2021-10-29T17:28:00Z"/>
              </w:rPr>
            </w:pPr>
            <w:ins w:id="96" w:author="Ivan Cheng (鄭宜樺)" w:date="2021-10-29T17:28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-10dB</w:t>
              </w:r>
            </w:ins>
          </w:p>
          <w:p w14:paraId="081BD464" w14:textId="77777777" w:rsidR="00B61811" w:rsidRPr="005B0A88" w:rsidRDefault="00B61811" w:rsidP="003918E4">
            <w:pPr>
              <w:pStyle w:val="TAL"/>
              <w:rPr>
                <w:ins w:id="97" w:author="Ivan Cheng (鄭宜樺)" w:date="2021-10-29T17:28:00Z"/>
                <w:rFonts w:eastAsia="SimSun"/>
              </w:rPr>
            </w:pPr>
          </w:p>
          <w:p w14:paraId="2EAFB3CE" w14:textId="77777777" w:rsidR="00B61811" w:rsidRPr="005B0A88" w:rsidRDefault="00B61811" w:rsidP="003918E4">
            <w:pPr>
              <w:pStyle w:val="TAL"/>
              <w:rPr>
                <w:ins w:id="98" w:author="Ivan Cheng (鄭宜樺)" w:date="2021-10-29T17:28:00Z"/>
                <w:rFonts w:eastAsia="SimSun"/>
              </w:rPr>
            </w:pPr>
            <w:ins w:id="99" w:author="Ivan Cheng (鄭宜樺)" w:date="2021-10-29T17:28:00Z">
              <w:r w:rsidRPr="005B0A88">
                <w:rPr>
                  <w:rFonts w:eastAsia="SimSun"/>
                </w:rPr>
                <w:t>q1 SSB during T2:</w:t>
              </w:r>
            </w:ins>
          </w:p>
          <w:p w14:paraId="2591B782" w14:textId="77777777" w:rsidR="00B61811" w:rsidRPr="005B0A88" w:rsidRDefault="00B61811" w:rsidP="003918E4">
            <w:pPr>
              <w:pStyle w:val="TAL"/>
              <w:rPr>
                <w:ins w:id="100" w:author="Ivan Cheng (鄭宜樺)" w:date="2021-10-29T17:28:00Z"/>
              </w:rPr>
            </w:pPr>
            <w:ins w:id="101" w:author="Ivan Cheng (鄭宜樺)" w:date="2021-10-29T17:28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6239CF9D" w14:textId="77777777" w:rsidR="00B61811" w:rsidRPr="005B0A88" w:rsidRDefault="00B61811" w:rsidP="003918E4">
            <w:pPr>
              <w:pStyle w:val="TAL"/>
              <w:rPr>
                <w:ins w:id="102" w:author="Ivan Cheng (鄭宜樺)" w:date="2021-10-29T17:28:00Z"/>
              </w:rPr>
            </w:pPr>
            <w:ins w:id="103" w:author="Ivan Cheng (鄭宜樺)" w:date="2021-10-29T17:28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-10dB</w:t>
              </w:r>
            </w:ins>
          </w:p>
          <w:p w14:paraId="5EDEAE9F" w14:textId="77777777" w:rsidR="00B61811" w:rsidRPr="005B0A88" w:rsidRDefault="00B61811" w:rsidP="003918E4">
            <w:pPr>
              <w:pStyle w:val="TAL"/>
              <w:rPr>
                <w:ins w:id="104" w:author="Ivan Cheng (鄭宜樺)" w:date="2021-10-29T17:28:00Z"/>
                <w:rFonts w:eastAsia="SimSun"/>
              </w:rPr>
            </w:pPr>
          </w:p>
          <w:p w14:paraId="1FDDFBE1" w14:textId="77777777" w:rsidR="00B61811" w:rsidRPr="005B0A88" w:rsidRDefault="00B61811" w:rsidP="003918E4">
            <w:pPr>
              <w:pStyle w:val="TAL"/>
              <w:rPr>
                <w:ins w:id="105" w:author="Ivan Cheng (鄭宜樺)" w:date="2021-10-29T17:28:00Z"/>
                <w:rFonts w:eastAsia="SimSun"/>
              </w:rPr>
            </w:pPr>
            <w:ins w:id="106" w:author="Ivan Cheng (鄭宜樺)" w:date="2021-10-29T17:28:00Z">
              <w:r w:rsidRPr="005B0A88">
                <w:rPr>
                  <w:rFonts w:eastAsia="SimSun"/>
                </w:rPr>
                <w:t>q1 SSB during T3, T4 and T5:</w:t>
              </w:r>
            </w:ins>
          </w:p>
          <w:p w14:paraId="2214B2B8" w14:textId="77777777" w:rsidR="00B61811" w:rsidRPr="005B0A88" w:rsidRDefault="00B61811" w:rsidP="003918E4">
            <w:pPr>
              <w:pStyle w:val="TAL"/>
              <w:rPr>
                <w:ins w:id="107" w:author="Ivan Cheng (鄭宜樺)" w:date="2021-10-29T17:28:00Z"/>
              </w:rPr>
            </w:pPr>
            <w:ins w:id="108" w:author="Ivan Cheng (鄭宜樺)" w:date="2021-10-29T17:28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0F18F75E" w14:textId="77777777" w:rsidR="00B61811" w:rsidRPr="005B0A88" w:rsidRDefault="00B61811" w:rsidP="003918E4">
            <w:pPr>
              <w:pStyle w:val="TAL"/>
              <w:rPr>
                <w:ins w:id="109" w:author="Ivan Cheng (鄭宜樺)" w:date="2021-10-29T17:28:00Z"/>
              </w:rPr>
            </w:pPr>
            <w:ins w:id="110" w:author="Ivan Cheng (鄭宜樺)" w:date="2021-10-29T17:28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+10dB</w:t>
              </w:r>
            </w:ins>
          </w:p>
          <w:p w14:paraId="63945F52" w14:textId="77777777" w:rsidR="00B61811" w:rsidRDefault="00B61811" w:rsidP="003918E4">
            <w:pPr>
              <w:pStyle w:val="TAL"/>
              <w:rPr>
                <w:ins w:id="111" w:author="Ivan Cheng (鄭宜樺)" w:date="2021-10-29T17:31:00Z"/>
                <w:rFonts w:hint="eastAsia"/>
                <w:lang w:eastAsia="zh-TW"/>
              </w:rPr>
            </w:pPr>
          </w:p>
          <w:p w14:paraId="4E19B29E" w14:textId="77777777" w:rsidR="00B61811" w:rsidRPr="005B0A88" w:rsidRDefault="00B61811" w:rsidP="00B61811">
            <w:pPr>
              <w:pStyle w:val="TAL"/>
              <w:rPr>
                <w:ins w:id="112" w:author="Ivan Cheng (鄭宜樺)" w:date="2021-10-29T17:31:00Z"/>
                <w:rFonts w:eastAsia="SimSun"/>
              </w:rPr>
            </w:pPr>
            <w:ins w:id="113" w:author="Ivan Cheng (鄭宜樺)" w:date="2021-10-29T17:31:00Z">
              <w:r w:rsidRPr="005B0A88">
                <w:rPr>
                  <w:rFonts w:eastAsia="SimSun"/>
                </w:rPr>
                <w:t>q1 CSI-RS during T1:</w:t>
              </w:r>
            </w:ins>
          </w:p>
          <w:p w14:paraId="4AE62B78" w14:textId="77777777" w:rsidR="00B61811" w:rsidRPr="005B0A88" w:rsidRDefault="00B61811" w:rsidP="00B61811">
            <w:pPr>
              <w:pStyle w:val="TAL"/>
              <w:rPr>
                <w:ins w:id="114" w:author="Ivan Cheng (鄭宜樺)" w:date="2021-10-29T17:31:00Z"/>
              </w:rPr>
            </w:pPr>
            <w:ins w:id="115" w:author="Ivan Cheng (鄭宜樺)" w:date="2021-10-29T17:31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7B1E6CC9" w14:textId="77777777" w:rsidR="00B61811" w:rsidRPr="005B0A88" w:rsidRDefault="00B61811" w:rsidP="00B61811">
            <w:pPr>
              <w:pStyle w:val="TAL"/>
              <w:rPr>
                <w:ins w:id="116" w:author="Ivan Cheng (鄭宜樺)" w:date="2021-10-29T17:31:00Z"/>
              </w:rPr>
            </w:pPr>
            <w:ins w:id="117" w:author="Ivan Cheng (鄭宜樺)" w:date="2021-10-29T17:31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-10dB</w:t>
              </w:r>
            </w:ins>
          </w:p>
          <w:p w14:paraId="59406530" w14:textId="77777777" w:rsidR="00B61811" w:rsidRPr="005B0A88" w:rsidRDefault="00B61811" w:rsidP="00B61811">
            <w:pPr>
              <w:pStyle w:val="TAL"/>
              <w:rPr>
                <w:ins w:id="118" w:author="Ivan Cheng (鄭宜樺)" w:date="2021-10-29T17:31:00Z"/>
                <w:rFonts w:eastAsia="SimSun"/>
              </w:rPr>
            </w:pPr>
          </w:p>
          <w:p w14:paraId="1676BA2E" w14:textId="77777777" w:rsidR="00B61811" w:rsidRPr="005B0A88" w:rsidRDefault="00B61811" w:rsidP="00B61811">
            <w:pPr>
              <w:pStyle w:val="TAL"/>
              <w:rPr>
                <w:ins w:id="119" w:author="Ivan Cheng (鄭宜樺)" w:date="2021-10-29T17:31:00Z"/>
                <w:rFonts w:eastAsia="SimSun"/>
              </w:rPr>
            </w:pPr>
            <w:ins w:id="120" w:author="Ivan Cheng (鄭宜樺)" w:date="2021-10-29T17:31:00Z">
              <w:r w:rsidRPr="005B0A88">
                <w:rPr>
                  <w:rFonts w:eastAsia="SimSun"/>
                </w:rPr>
                <w:t>q1 CSI-RS during T2:</w:t>
              </w:r>
            </w:ins>
          </w:p>
          <w:p w14:paraId="63D14516" w14:textId="77777777" w:rsidR="00B61811" w:rsidRPr="005B0A88" w:rsidRDefault="00B61811" w:rsidP="00B61811">
            <w:pPr>
              <w:pStyle w:val="TAL"/>
              <w:rPr>
                <w:ins w:id="121" w:author="Ivan Cheng (鄭宜樺)" w:date="2021-10-29T17:31:00Z"/>
              </w:rPr>
            </w:pPr>
            <w:ins w:id="122" w:author="Ivan Cheng (鄭宜樺)" w:date="2021-10-29T17:31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6E5436AE" w14:textId="77777777" w:rsidR="00B61811" w:rsidRPr="005B0A88" w:rsidRDefault="00B61811" w:rsidP="00B61811">
            <w:pPr>
              <w:pStyle w:val="TAL"/>
              <w:rPr>
                <w:ins w:id="123" w:author="Ivan Cheng (鄭宜樺)" w:date="2021-10-29T17:31:00Z"/>
              </w:rPr>
            </w:pPr>
            <w:ins w:id="124" w:author="Ivan Cheng (鄭宜樺)" w:date="2021-10-29T17:31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-10dB</w:t>
              </w:r>
            </w:ins>
          </w:p>
          <w:p w14:paraId="2FC29B50" w14:textId="77777777" w:rsidR="00B61811" w:rsidRPr="005B0A88" w:rsidRDefault="00B61811" w:rsidP="00B61811">
            <w:pPr>
              <w:pStyle w:val="TAL"/>
              <w:rPr>
                <w:ins w:id="125" w:author="Ivan Cheng (鄭宜樺)" w:date="2021-10-29T17:31:00Z"/>
                <w:rFonts w:eastAsia="SimSun"/>
              </w:rPr>
            </w:pPr>
          </w:p>
          <w:p w14:paraId="57CD0754" w14:textId="77777777" w:rsidR="00B61811" w:rsidRPr="005B0A88" w:rsidRDefault="00B61811" w:rsidP="00B61811">
            <w:pPr>
              <w:pStyle w:val="TAL"/>
              <w:rPr>
                <w:ins w:id="126" w:author="Ivan Cheng (鄭宜樺)" w:date="2021-10-29T17:31:00Z"/>
                <w:rFonts w:eastAsia="SimSun"/>
              </w:rPr>
            </w:pPr>
            <w:ins w:id="127" w:author="Ivan Cheng (鄭宜樺)" w:date="2021-10-29T17:31:00Z">
              <w:r w:rsidRPr="005B0A88">
                <w:rPr>
                  <w:rFonts w:eastAsia="SimSun"/>
                </w:rPr>
                <w:t>q1 CSI-RS during T3, T4 and T5:</w:t>
              </w:r>
            </w:ins>
          </w:p>
          <w:p w14:paraId="6F9F155A" w14:textId="77777777" w:rsidR="00B61811" w:rsidRPr="005B0A88" w:rsidRDefault="00B61811" w:rsidP="00B61811">
            <w:pPr>
              <w:pStyle w:val="TAL"/>
              <w:rPr>
                <w:ins w:id="128" w:author="Ivan Cheng (鄭宜樺)" w:date="2021-10-29T17:31:00Z"/>
              </w:rPr>
            </w:pPr>
            <w:ins w:id="129" w:author="Ivan Cheng (鄭宜樺)" w:date="2021-10-29T17:31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450316DB" w14:textId="77777777" w:rsidR="00B61811" w:rsidRPr="005B0A88" w:rsidRDefault="00B61811" w:rsidP="00B61811">
            <w:pPr>
              <w:pStyle w:val="TAL"/>
              <w:rPr>
                <w:ins w:id="130" w:author="Ivan Cheng (鄭宜樺)" w:date="2021-10-29T17:31:00Z"/>
              </w:rPr>
            </w:pPr>
            <w:ins w:id="131" w:author="Ivan Cheng (鄭宜樺)" w:date="2021-10-29T17:31:00Z">
              <w:r w:rsidRPr="005B0A88">
                <w:lastRenderedPageBreak/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+10dB</w:t>
              </w:r>
            </w:ins>
          </w:p>
          <w:p w14:paraId="14810B76" w14:textId="77777777" w:rsidR="00B61811" w:rsidRPr="00B61811" w:rsidRDefault="00B61811" w:rsidP="003918E4">
            <w:pPr>
              <w:pStyle w:val="TAL"/>
              <w:rPr>
                <w:ins w:id="132" w:author="Ivan Cheng (鄭宜樺)" w:date="2021-10-29T17:27:00Z"/>
                <w:rFonts w:hint="eastAsia"/>
                <w:lang w:eastAsia="zh-TW"/>
                <w:rPrChange w:id="133" w:author="Ivan Cheng (鄭宜樺)" w:date="2021-10-29T17:31:00Z">
                  <w:rPr>
                    <w:ins w:id="134" w:author="Ivan Cheng (鄭宜樺)" w:date="2021-10-29T17:27:00Z"/>
                    <w:rFonts w:eastAsia="SimSun"/>
                  </w:rPr>
                </w:rPrChange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7F4E" w14:textId="77777777" w:rsidR="00B61811" w:rsidRPr="005B0A88" w:rsidRDefault="00B61811" w:rsidP="003918E4">
            <w:pPr>
              <w:pStyle w:val="TAL"/>
              <w:rPr>
                <w:ins w:id="135" w:author="Ivan Cheng (鄭宜樺)" w:date="2021-10-29T17:28:00Z"/>
              </w:rPr>
            </w:pPr>
            <w:ins w:id="136" w:author="Ivan Cheng (鄭宜樺)" w:date="2021-10-29T17:28:00Z">
              <w:r w:rsidRPr="005B0A88">
                <w:lastRenderedPageBreak/>
                <w:t>Offset during:</w:t>
              </w:r>
            </w:ins>
          </w:p>
          <w:p w14:paraId="7EDEA8FA" w14:textId="77777777" w:rsidR="00B61811" w:rsidRPr="005B0A88" w:rsidRDefault="00B61811" w:rsidP="003918E4">
            <w:pPr>
              <w:pStyle w:val="TAL"/>
              <w:rPr>
                <w:ins w:id="137" w:author="Ivan Cheng (鄭宜樺)" w:date="2021-10-29T17:28:00Z"/>
              </w:rPr>
            </w:pPr>
            <w:ins w:id="138" w:author="Ivan Cheng (鄭宜樺)" w:date="2021-10-29T17:28:00Z">
              <w:r w:rsidRPr="005B0A88">
                <w:t>T1: +0.8dB</w:t>
              </w:r>
            </w:ins>
          </w:p>
          <w:p w14:paraId="3F057043" w14:textId="77777777" w:rsidR="00B61811" w:rsidRPr="005B0A88" w:rsidRDefault="00B61811" w:rsidP="003918E4">
            <w:pPr>
              <w:pStyle w:val="TAL"/>
              <w:rPr>
                <w:ins w:id="139" w:author="Ivan Cheng (鄭宜樺)" w:date="2021-10-29T17:28:00Z"/>
              </w:rPr>
            </w:pPr>
            <w:ins w:id="140" w:author="Ivan Cheng (鄭宜樺)" w:date="2021-10-29T17:28:00Z">
              <w:r w:rsidRPr="005B0A88">
                <w:t>T2: +0.8dB</w:t>
              </w:r>
            </w:ins>
          </w:p>
          <w:p w14:paraId="4EB09454" w14:textId="77777777" w:rsidR="00B61811" w:rsidRPr="005B0A88" w:rsidRDefault="00B61811" w:rsidP="003918E4">
            <w:pPr>
              <w:pStyle w:val="TAL"/>
              <w:rPr>
                <w:ins w:id="141" w:author="Ivan Cheng (鄭宜樺)" w:date="2021-10-29T17:28:00Z"/>
              </w:rPr>
            </w:pPr>
            <w:ins w:id="142" w:author="Ivan Cheng (鄭宜樺)" w:date="2021-10-29T17:28:00Z">
              <w:r w:rsidRPr="005B0A88">
                <w:t>T3: -0.8dB</w:t>
              </w:r>
            </w:ins>
          </w:p>
          <w:p w14:paraId="67373A1F" w14:textId="77777777" w:rsidR="00B61811" w:rsidRPr="005B0A88" w:rsidRDefault="00B61811" w:rsidP="003918E4">
            <w:pPr>
              <w:pStyle w:val="TAL"/>
              <w:rPr>
                <w:ins w:id="143" w:author="Ivan Cheng (鄭宜樺)" w:date="2021-10-29T17:28:00Z"/>
              </w:rPr>
            </w:pPr>
            <w:ins w:id="144" w:author="Ivan Cheng (鄭宜樺)" w:date="2021-10-29T17:28:00Z">
              <w:r w:rsidRPr="005B0A88">
                <w:t>T4: -0.8dB</w:t>
              </w:r>
            </w:ins>
          </w:p>
          <w:p w14:paraId="4CBDAEC6" w14:textId="77777777" w:rsidR="00B61811" w:rsidRPr="005B0A88" w:rsidRDefault="00B61811" w:rsidP="003918E4">
            <w:pPr>
              <w:pStyle w:val="TAL"/>
              <w:rPr>
                <w:ins w:id="145" w:author="Ivan Cheng (鄭宜樺)" w:date="2021-10-29T17:28:00Z"/>
              </w:rPr>
            </w:pPr>
            <w:ins w:id="146" w:author="Ivan Cheng (鄭宜樺)" w:date="2021-10-29T17:28:00Z">
              <w:r w:rsidRPr="005B0A88">
                <w:t>T5: -0.8dB</w:t>
              </w:r>
            </w:ins>
          </w:p>
          <w:p w14:paraId="23E6B0E8" w14:textId="77777777" w:rsidR="00B61811" w:rsidRPr="005B0A88" w:rsidRDefault="00B61811" w:rsidP="003918E4">
            <w:pPr>
              <w:pStyle w:val="TAL"/>
              <w:rPr>
                <w:ins w:id="147" w:author="Ivan Cheng (鄭宜樺)" w:date="2021-10-29T17:28:00Z"/>
              </w:rPr>
            </w:pPr>
          </w:p>
          <w:p w14:paraId="641D78FD" w14:textId="77777777" w:rsidR="00B61811" w:rsidRPr="005B0A88" w:rsidRDefault="00B61811" w:rsidP="003918E4">
            <w:pPr>
              <w:pStyle w:val="TAL"/>
              <w:rPr>
                <w:ins w:id="148" w:author="Ivan Cheng (鄭宜樺)" w:date="2021-10-29T17:28:00Z"/>
              </w:rPr>
            </w:pPr>
          </w:p>
          <w:p w14:paraId="59B77167" w14:textId="77777777" w:rsidR="00B61811" w:rsidRPr="005B0A88" w:rsidRDefault="00B61811" w:rsidP="003918E4">
            <w:pPr>
              <w:pStyle w:val="TAL"/>
              <w:rPr>
                <w:ins w:id="149" w:author="Ivan Cheng (鄭宜樺)" w:date="2021-10-29T17:28:00Z"/>
              </w:rPr>
            </w:pPr>
          </w:p>
          <w:p w14:paraId="6D86610B" w14:textId="77777777" w:rsidR="00B61811" w:rsidRPr="005B0A88" w:rsidRDefault="00B61811" w:rsidP="003918E4">
            <w:pPr>
              <w:pStyle w:val="TAL"/>
              <w:rPr>
                <w:ins w:id="150" w:author="Ivan Cheng (鄭宜樺)" w:date="2021-10-29T17:28:00Z"/>
              </w:rPr>
            </w:pPr>
          </w:p>
          <w:p w14:paraId="5745E106" w14:textId="77777777" w:rsidR="00B61811" w:rsidRPr="005B0A88" w:rsidRDefault="00B61811" w:rsidP="003918E4">
            <w:pPr>
              <w:pStyle w:val="TAL"/>
              <w:rPr>
                <w:ins w:id="151" w:author="Ivan Cheng (鄭宜樺)" w:date="2021-10-29T17:28:00Z"/>
              </w:rPr>
            </w:pPr>
          </w:p>
          <w:p w14:paraId="2ED690F3" w14:textId="77777777" w:rsidR="00B61811" w:rsidRPr="005B0A88" w:rsidRDefault="00B61811" w:rsidP="003918E4">
            <w:pPr>
              <w:pStyle w:val="TAL"/>
              <w:rPr>
                <w:ins w:id="152" w:author="Ivan Cheng (鄭宜樺)" w:date="2021-10-29T17:28:00Z"/>
              </w:rPr>
            </w:pPr>
          </w:p>
          <w:p w14:paraId="78839816" w14:textId="77777777" w:rsidR="00B61811" w:rsidRPr="005B0A88" w:rsidRDefault="00B61811" w:rsidP="003918E4">
            <w:pPr>
              <w:pStyle w:val="TAL"/>
              <w:rPr>
                <w:ins w:id="153" w:author="Ivan Cheng (鄭宜樺)" w:date="2021-10-29T17:28:00Z"/>
                <w:rFonts w:eastAsia="SimSun"/>
              </w:rPr>
            </w:pPr>
            <w:ins w:id="154" w:author="Ivan Cheng (鄭宜樺)" w:date="2021-10-29T17:28:00Z">
              <w:r w:rsidRPr="005B0A88">
                <w:rPr>
                  <w:rFonts w:eastAsia="SimSun"/>
                </w:rPr>
                <w:t>q1 SSB during T1:</w:t>
              </w:r>
            </w:ins>
          </w:p>
          <w:p w14:paraId="6B6E6DB7" w14:textId="77777777" w:rsidR="00B61811" w:rsidRPr="005B0A88" w:rsidRDefault="00B61811" w:rsidP="003918E4">
            <w:pPr>
              <w:pStyle w:val="TAL"/>
              <w:rPr>
                <w:ins w:id="155" w:author="Ivan Cheng (鄭宜樺)" w:date="2021-10-29T17:28:00Z"/>
                <w:rFonts w:eastAsia="SimSun"/>
              </w:rPr>
            </w:pPr>
            <w:ins w:id="156" w:author="Ivan Cheng (鄭宜樺)" w:date="2021-10-29T17:28:00Z">
              <w:r w:rsidRPr="005B0A88">
                <w:rPr>
                  <w:rFonts w:eastAsia="SimSun"/>
                </w:rPr>
                <w:t>0dB</w:t>
              </w:r>
            </w:ins>
          </w:p>
          <w:p w14:paraId="0673EAB6" w14:textId="77777777" w:rsidR="00B61811" w:rsidRPr="005B0A88" w:rsidRDefault="00B61811" w:rsidP="003918E4">
            <w:pPr>
              <w:pStyle w:val="TAL"/>
              <w:rPr>
                <w:ins w:id="157" w:author="Ivan Cheng (鄭宜樺)" w:date="2021-10-29T17:28:00Z"/>
                <w:rFonts w:eastAsia="SimSun"/>
              </w:rPr>
            </w:pPr>
            <w:ins w:id="158" w:author="Ivan Cheng (鄭宜樺)" w:date="2021-10-29T17:28:00Z">
              <w:r w:rsidRPr="005B0A88">
                <w:rPr>
                  <w:rFonts w:eastAsia="SimSun"/>
                </w:rPr>
                <w:t>-0.2dB</w:t>
              </w:r>
            </w:ins>
          </w:p>
          <w:p w14:paraId="28000AE1" w14:textId="77777777" w:rsidR="00B61811" w:rsidRPr="005B0A88" w:rsidRDefault="00B61811" w:rsidP="003918E4">
            <w:pPr>
              <w:pStyle w:val="TAL"/>
              <w:rPr>
                <w:ins w:id="159" w:author="Ivan Cheng (鄭宜樺)" w:date="2021-10-29T17:28:00Z"/>
                <w:rFonts w:eastAsia="SimSun"/>
              </w:rPr>
            </w:pPr>
          </w:p>
          <w:p w14:paraId="24AE2D83" w14:textId="77777777" w:rsidR="00B61811" w:rsidRPr="005B0A88" w:rsidRDefault="00B61811" w:rsidP="003918E4">
            <w:pPr>
              <w:pStyle w:val="TAL"/>
              <w:rPr>
                <w:ins w:id="160" w:author="Ivan Cheng (鄭宜樺)" w:date="2021-10-29T17:28:00Z"/>
                <w:rFonts w:eastAsia="SimSun"/>
              </w:rPr>
            </w:pPr>
            <w:ins w:id="161" w:author="Ivan Cheng (鄭宜樺)" w:date="2021-10-29T17:28:00Z">
              <w:r w:rsidRPr="005B0A88">
                <w:rPr>
                  <w:rFonts w:eastAsia="SimSun"/>
                </w:rPr>
                <w:t>q1 SSB during T2:</w:t>
              </w:r>
            </w:ins>
          </w:p>
          <w:p w14:paraId="4914B0EA" w14:textId="77777777" w:rsidR="00B61811" w:rsidRPr="005B0A88" w:rsidRDefault="00B61811" w:rsidP="003918E4">
            <w:pPr>
              <w:pStyle w:val="TAL"/>
              <w:rPr>
                <w:ins w:id="162" w:author="Ivan Cheng (鄭宜樺)" w:date="2021-10-29T17:28:00Z"/>
                <w:rFonts w:eastAsia="SimSun"/>
              </w:rPr>
            </w:pPr>
            <w:ins w:id="163" w:author="Ivan Cheng (鄭宜樺)" w:date="2021-10-29T17:28:00Z">
              <w:r w:rsidRPr="005B0A88">
                <w:rPr>
                  <w:rFonts w:eastAsia="SimSun"/>
                </w:rPr>
                <w:t>0dB</w:t>
              </w:r>
            </w:ins>
          </w:p>
          <w:p w14:paraId="39D3CEEF" w14:textId="77777777" w:rsidR="00B61811" w:rsidRPr="005B0A88" w:rsidRDefault="00B61811" w:rsidP="003918E4">
            <w:pPr>
              <w:pStyle w:val="TAL"/>
              <w:rPr>
                <w:ins w:id="164" w:author="Ivan Cheng (鄭宜樺)" w:date="2021-10-29T17:28:00Z"/>
                <w:rFonts w:eastAsia="SimSun"/>
              </w:rPr>
            </w:pPr>
            <w:ins w:id="165" w:author="Ivan Cheng (鄭宜樺)" w:date="2021-10-29T17:28:00Z">
              <w:r w:rsidRPr="005B0A88">
                <w:rPr>
                  <w:rFonts w:eastAsia="SimSun"/>
                </w:rPr>
                <w:t>-0.2dB</w:t>
              </w:r>
            </w:ins>
          </w:p>
          <w:p w14:paraId="0DB67D12" w14:textId="77777777" w:rsidR="00B61811" w:rsidRPr="005B0A88" w:rsidRDefault="00B61811" w:rsidP="003918E4">
            <w:pPr>
              <w:pStyle w:val="TAL"/>
              <w:rPr>
                <w:ins w:id="166" w:author="Ivan Cheng (鄭宜樺)" w:date="2021-10-29T17:28:00Z"/>
                <w:rFonts w:eastAsia="SimSun"/>
              </w:rPr>
            </w:pPr>
          </w:p>
          <w:p w14:paraId="2CE8D1A4" w14:textId="77777777" w:rsidR="00B61811" w:rsidRPr="005B0A88" w:rsidRDefault="00B61811" w:rsidP="003918E4">
            <w:pPr>
              <w:pStyle w:val="TAL"/>
              <w:rPr>
                <w:ins w:id="167" w:author="Ivan Cheng (鄭宜樺)" w:date="2021-10-29T17:28:00Z"/>
                <w:rFonts w:eastAsia="SimSun"/>
              </w:rPr>
            </w:pPr>
            <w:ins w:id="168" w:author="Ivan Cheng (鄭宜樺)" w:date="2021-10-29T17:28:00Z">
              <w:r w:rsidRPr="005B0A88">
                <w:rPr>
                  <w:rFonts w:eastAsia="SimSun"/>
                </w:rPr>
                <w:t>q1 SSB during T3, T4 and T5:</w:t>
              </w:r>
            </w:ins>
          </w:p>
          <w:p w14:paraId="7ABF3998" w14:textId="77777777" w:rsidR="00B61811" w:rsidRPr="005B0A88" w:rsidRDefault="00B61811" w:rsidP="003918E4">
            <w:pPr>
              <w:pStyle w:val="TAL"/>
              <w:rPr>
                <w:ins w:id="169" w:author="Ivan Cheng (鄭宜樺)" w:date="2021-10-29T17:28:00Z"/>
                <w:rFonts w:eastAsia="SimSun"/>
              </w:rPr>
            </w:pPr>
            <w:ins w:id="170" w:author="Ivan Cheng (鄭宜樺)" w:date="2021-10-29T17:28:00Z">
              <w:r w:rsidRPr="005B0A88">
                <w:rPr>
                  <w:rFonts w:eastAsia="SimSun"/>
                </w:rPr>
                <w:t>0dB</w:t>
              </w:r>
            </w:ins>
          </w:p>
          <w:p w14:paraId="26EEA0C6" w14:textId="77777777" w:rsidR="00B61811" w:rsidRDefault="00B61811" w:rsidP="003918E4">
            <w:pPr>
              <w:pStyle w:val="TAL"/>
              <w:rPr>
                <w:ins w:id="171" w:author="Ivan Cheng (鄭宜樺)" w:date="2021-10-29T17:32:00Z"/>
                <w:rFonts w:hint="eastAsia"/>
                <w:lang w:eastAsia="zh-TW"/>
              </w:rPr>
            </w:pPr>
            <w:ins w:id="172" w:author="Ivan Cheng (鄭宜樺)" w:date="2021-10-29T17:28:00Z">
              <w:r w:rsidRPr="005B0A88">
                <w:rPr>
                  <w:rFonts w:eastAsia="SimSun"/>
                </w:rPr>
                <w:t>+0.2dB</w:t>
              </w:r>
            </w:ins>
          </w:p>
          <w:p w14:paraId="2B9A9489" w14:textId="77777777" w:rsidR="00B61811" w:rsidRDefault="00B61811" w:rsidP="003918E4">
            <w:pPr>
              <w:pStyle w:val="TAL"/>
              <w:rPr>
                <w:ins w:id="173" w:author="Ivan Cheng (鄭宜樺)" w:date="2021-10-29T17:32:00Z"/>
                <w:rFonts w:hint="eastAsia"/>
                <w:lang w:eastAsia="zh-TW"/>
              </w:rPr>
            </w:pPr>
          </w:p>
          <w:p w14:paraId="644125FB" w14:textId="77777777" w:rsidR="00B61811" w:rsidRPr="005B0A88" w:rsidRDefault="00B61811" w:rsidP="00B61811">
            <w:pPr>
              <w:pStyle w:val="TAL"/>
              <w:rPr>
                <w:ins w:id="174" w:author="Ivan Cheng (鄭宜樺)" w:date="2021-10-29T17:32:00Z"/>
                <w:rFonts w:eastAsia="SimSun"/>
              </w:rPr>
            </w:pPr>
            <w:ins w:id="175" w:author="Ivan Cheng (鄭宜樺)" w:date="2021-10-29T17:32:00Z">
              <w:r w:rsidRPr="005B0A88">
                <w:rPr>
                  <w:rFonts w:eastAsia="SimSun"/>
                </w:rPr>
                <w:t>q1 CSI-RS during T1:</w:t>
              </w:r>
            </w:ins>
          </w:p>
          <w:p w14:paraId="325B02B3" w14:textId="77777777" w:rsidR="00B61811" w:rsidRPr="005B0A88" w:rsidRDefault="00B61811" w:rsidP="00B61811">
            <w:pPr>
              <w:pStyle w:val="TAL"/>
              <w:rPr>
                <w:ins w:id="176" w:author="Ivan Cheng (鄭宜樺)" w:date="2021-10-29T17:32:00Z"/>
                <w:rFonts w:eastAsia="SimSun"/>
              </w:rPr>
            </w:pPr>
            <w:ins w:id="177" w:author="Ivan Cheng (鄭宜樺)" w:date="2021-10-29T17:32:00Z">
              <w:r w:rsidRPr="005B0A88">
                <w:rPr>
                  <w:rFonts w:eastAsia="SimSun"/>
                </w:rPr>
                <w:t>0dB</w:t>
              </w:r>
            </w:ins>
          </w:p>
          <w:p w14:paraId="688351CF" w14:textId="77777777" w:rsidR="00B61811" w:rsidRPr="005B0A88" w:rsidRDefault="00B61811" w:rsidP="00B61811">
            <w:pPr>
              <w:pStyle w:val="TAL"/>
              <w:rPr>
                <w:ins w:id="178" w:author="Ivan Cheng (鄭宜樺)" w:date="2021-10-29T17:32:00Z"/>
                <w:rFonts w:eastAsia="SimSun"/>
              </w:rPr>
            </w:pPr>
            <w:ins w:id="179" w:author="Ivan Cheng (鄭宜樺)" w:date="2021-10-29T17:32:00Z">
              <w:r w:rsidRPr="005B0A88">
                <w:rPr>
                  <w:rFonts w:eastAsia="SimSun"/>
                </w:rPr>
                <w:t>-0.2dB</w:t>
              </w:r>
            </w:ins>
          </w:p>
          <w:p w14:paraId="10E668AA" w14:textId="77777777" w:rsidR="00B61811" w:rsidRPr="005B0A88" w:rsidRDefault="00B61811" w:rsidP="00B61811">
            <w:pPr>
              <w:pStyle w:val="TAL"/>
              <w:rPr>
                <w:ins w:id="180" w:author="Ivan Cheng (鄭宜樺)" w:date="2021-10-29T17:32:00Z"/>
                <w:rFonts w:eastAsia="SimSun"/>
              </w:rPr>
            </w:pPr>
          </w:p>
          <w:p w14:paraId="7249FBE6" w14:textId="77777777" w:rsidR="00B61811" w:rsidRPr="005B0A88" w:rsidRDefault="00B61811" w:rsidP="00B61811">
            <w:pPr>
              <w:pStyle w:val="TAL"/>
              <w:rPr>
                <w:ins w:id="181" w:author="Ivan Cheng (鄭宜樺)" w:date="2021-10-29T17:32:00Z"/>
                <w:rFonts w:eastAsia="SimSun"/>
              </w:rPr>
            </w:pPr>
            <w:ins w:id="182" w:author="Ivan Cheng (鄭宜樺)" w:date="2021-10-29T17:32:00Z">
              <w:r w:rsidRPr="005B0A88">
                <w:rPr>
                  <w:rFonts w:eastAsia="SimSun"/>
                </w:rPr>
                <w:t>q1 CSI-RS during T2:</w:t>
              </w:r>
            </w:ins>
          </w:p>
          <w:p w14:paraId="1B51A4F6" w14:textId="77777777" w:rsidR="00B61811" w:rsidRPr="005B0A88" w:rsidRDefault="00B61811" w:rsidP="00B61811">
            <w:pPr>
              <w:pStyle w:val="TAL"/>
              <w:rPr>
                <w:ins w:id="183" w:author="Ivan Cheng (鄭宜樺)" w:date="2021-10-29T17:32:00Z"/>
                <w:rFonts w:eastAsia="SimSun"/>
              </w:rPr>
            </w:pPr>
            <w:ins w:id="184" w:author="Ivan Cheng (鄭宜樺)" w:date="2021-10-29T17:32:00Z">
              <w:r w:rsidRPr="005B0A88">
                <w:rPr>
                  <w:rFonts w:eastAsia="SimSun"/>
                </w:rPr>
                <w:t>0dB</w:t>
              </w:r>
            </w:ins>
          </w:p>
          <w:p w14:paraId="26323554" w14:textId="77777777" w:rsidR="00B61811" w:rsidRPr="005B0A88" w:rsidRDefault="00B61811" w:rsidP="00B61811">
            <w:pPr>
              <w:pStyle w:val="TAL"/>
              <w:rPr>
                <w:ins w:id="185" w:author="Ivan Cheng (鄭宜樺)" w:date="2021-10-29T17:32:00Z"/>
                <w:rFonts w:eastAsia="SimSun"/>
              </w:rPr>
            </w:pPr>
            <w:ins w:id="186" w:author="Ivan Cheng (鄭宜樺)" w:date="2021-10-29T17:32:00Z">
              <w:r w:rsidRPr="005B0A88">
                <w:rPr>
                  <w:rFonts w:eastAsia="SimSun"/>
                </w:rPr>
                <w:t>-0.2dB</w:t>
              </w:r>
            </w:ins>
          </w:p>
          <w:p w14:paraId="6F34A7B0" w14:textId="77777777" w:rsidR="00B61811" w:rsidRPr="005B0A88" w:rsidRDefault="00B61811" w:rsidP="00B61811">
            <w:pPr>
              <w:pStyle w:val="TAL"/>
              <w:rPr>
                <w:ins w:id="187" w:author="Ivan Cheng (鄭宜樺)" w:date="2021-10-29T17:32:00Z"/>
                <w:rFonts w:eastAsia="SimSun"/>
              </w:rPr>
            </w:pPr>
          </w:p>
          <w:p w14:paraId="5211F26A" w14:textId="77777777" w:rsidR="00B61811" w:rsidRPr="005B0A88" w:rsidRDefault="00B61811" w:rsidP="00B61811">
            <w:pPr>
              <w:pStyle w:val="TAL"/>
              <w:rPr>
                <w:ins w:id="188" w:author="Ivan Cheng (鄭宜樺)" w:date="2021-10-29T17:32:00Z"/>
                <w:rFonts w:eastAsia="SimSun"/>
              </w:rPr>
            </w:pPr>
            <w:ins w:id="189" w:author="Ivan Cheng (鄭宜樺)" w:date="2021-10-29T17:32:00Z">
              <w:r w:rsidRPr="005B0A88">
                <w:rPr>
                  <w:rFonts w:eastAsia="SimSun"/>
                </w:rPr>
                <w:t>q1 CSI-RS during T3, T4 and T5:</w:t>
              </w:r>
            </w:ins>
          </w:p>
          <w:p w14:paraId="158DA081" w14:textId="77777777" w:rsidR="00B61811" w:rsidRPr="005B0A88" w:rsidRDefault="00B61811" w:rsidP="00B61811">
            <w:pPr>
              <w:pStyle w:val="TAL"/>
              <w:rPr>
                <w:ins w:id="190" w:author="Ivan Cheng (鄭宜樺)" w:date="2021-10-29T17:32:00Z"/>
                <w:rFonts w:eastAsia="SimSun"/>
              </w:rPr>
            </w:pPr>
            <w:ins w:id="191" w:author="Ivan Cheng (鄭宜樺)" w:date="2021-10-29T17:32:00Z">
              <w:r w:rsidRPr="005B0A88">
                <w:rPr>
                  <w:rFonts w:eastAsia="SimSun"/>
                </w:rPr>
                <w:t>0dB</w:t>
              </w:r>
            </w:ins>
          </w:p>
          <w:p w14:paraId="35A168D6" w14:textId="75534017" w:rsidR="00B61811" w:rsidRPr="00B61811" w:rsidRDefault="00B61811" w:rsidP="00B61811">
            <w:pPr>
              <w:pStyle w:val="TAL"/>
              <w:rPr>
                <w:ins w:id="192" w:author="Ivan Cheng (鄭宜樺)" w:date="2021-10-29T17:27:00Z"/>
                <w:rFonts w:hint="eastAsia"/>
                <w:lang w:eastAsia="zh-TW"/>
                <w:rPrChange w:id="193" w:author="Ivan Cheng (鄭宜樺)" w:date="2021-10-29T17:32:00Z">
                  <w:rPr>
                    <w:ins w:id="194" w:author="Ivan Cheng (鄭宜樺)" w:date="2021-10-29T17:27:00Z"/>
                    <w:rFonts w:eastAsia="SimSun"/>
                  </w:rPr>
                </w:rPrChange>
              </w:rPr>
            </w:pPr>
            <w:ins w:id="195" w:author="Ivan Cheng (鄭宜樺)" w:date="2021-10-29T17:32:00Z">
              <w:r w:rsidRPr="005B0A88">
                <w:rPr>
                  <w:rFonts w:eastAsia="SimSun"/>
                </w:rPr>
                <w:t>+0.2dB</w:t>
              </w:r>
            </w:ins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2CA" w14:textId="77777777" w:rsidR="00B61811" w:rsidRPr="005B0A88" w:rsidRDefault="00B61811" w:rsidP="003918E4">
            <w:pPr>
              <w:pStyle w:val="TAL"/>
              <w:rPr>
                <w:ins w:id="196" w:author="Ivan Cheng (鄭宜樺)" w:date="2021-10-29T17:30:00Z"/>
              </w:rPr>
            </w:pPr>
            <w:ins w:id="197" w:author="Ivan Cheng (鄭宜樺)" w:date="2021-10-29T17:30:00Z">
              <w:r w:rsidRPr="005B0A88">
                <w:lastRenderedPageBreak/>
                <w:t>SNR during:</w:t>
              </w:r>
            </w:ins>
          </w:p>
          <w:p w14:paraId="1CB716DE" w14:textId="77777777" w:rsidR="00B61811" w:rsidRPr="005B0A88" w:rsidRDefault="00B61811" w:rsidP="003918E4">
            <w:pPr>
              <w:pStyle w:val="TAL"/>
              <w:rPr>
                <w:ins w:id="198" w:author="Ivan Cheng (鄭宜樺)" w:date="2021-10-29T17:30:00Z"/>
              </w:rPr>
            </w:pPr>
            <w:ins w:id="199" w:author="Ivan Cheng (鄭宜樺)" w:date="2021-10-29T17:30:00Z">
              <w:r w:rsidRPr="005B0A88">
                <w:t>T1: +5.8dB</w:t>
              </w:r>
            </w:ins>
          </w:p>
          <w:p w14:paraId="36F50111" w14:textId="77777777" w:rsidR="00B61811" w:rsidRPr="005B0A88" w:rsidRDefault="00B61811" w:rsidP="003918E4">
            <w:pPr>
              <w:pStyle w:val="TAL"/>
              <w:rPr>
                <w:ins w:id="200" w:author="Ivan Cheng (鄭宜樺)" w:date="2021-10-29T17:30:00Z"/>
              </w:rPr>
            </w:pPr>
            <w:ins w:id="201" w:author="Ivan Cheng (鄭宜樺)" w:date="2021-10-29T17:30:00Z">
              <w:r w:rsidRPr="005B0A88">
                <w:t>T2: -2.2dB</w:t>
              </w:r>
            </w:ins>
          </w:p>
          <w:p w14:paraId="7036A86A" w14:textId="77777777" w:rsidR="00B61811" w:rsidRPr="005B0A88" w:rsidRDefault="00B61811" w:rsidP="003918E4">
            <w:pPr>
              <w:pStyle w:val="TAL"/>
              <w:rPr>
                <w:ins w:id="202" w:author="Ivan Cheng (鄭宜樺)" w:date="2021-10-29T17:30:00Z"/>
              </w:rPr>
            </w:pPr>
            <w:ins w:id="203" w:author="Ivan Cheng (鄭宜樺)" w:date="2021-10-29T17:30:00Z">
              <w:r w:rsidRPr="005B0A88">
                <w:t>T3: -12.8dB</w:t>
              </w:r>
            </w:ins>
          </w:p>
          <w:p w14:paraId="7BE7D008" w14:textId="77777777" w:rsidR="00B61811" w:rsidRPr="005B0A88" w:rsidRDefault="00B61811" w:rsidP="003918E4">
            <w:pPr>
              <w:pStyle w:val="TAL"/>
              <w:rPr>
                <w:ins w:id="204" w:author="Ivan Cheng (鄭宜樺)" w:date="2021-10-29T17:30:00Z"/>
              </w:rPr>
            </w:pPr>
            <w:ins w:id="205" w:author="Ivan Cheng (鄭宜樺)" w:date="2021-10-29T17:30:00Z">
              <w:r w:rsidRPr="005B0A88">
                <w:t>T4: -12.8dB</w:t>
              </w:r>
            </w:ins>
          </w:p>
          <w:p w14:paraId="0724C7E8" w14:textId="77777777" w:rsidR="00B61811" w:rsidRPr="005B0A88" w:rsidRDefault="00B61811" w:rsidP="003918E4">
            <w:pPr>
              <w:pStyle w:val="TAL"/>
              <w:rPr>
                <w:ins w:id="206" w:author="Ivan Cheng (鄭宜樺)" w:date="2021-10-29T17:30:00Z"/>
              </w:rPr>
            </w:pPr>
            <w:ins w:id="207" w:author="Ivan Cheng (鄭宜樺)" w:date="2021-10-29T17:30:00Z">
              <w:r w:rsidRPr="005B0A88">
                <w:t>T5: -12.8dB</w:t>
              </w:r>
            </w:ins>
          </w:p>
          <w:p w14:paraId="2915D2A5" w14:textId="77777777" w:rsidR="00B61811" w:rsidRPr="005B0A88" w:rsidRDefault="00B61811" w:rsidP="003918E4">
            <w:pPr>
              <w:pStyle w:val="TAL"/>
              <w:rPr>
                <w:ins w:id="208" w:author="Ivan Cheng (鄭宜樺)" w:date="2021-10-29T17:30:00Z"/>
              </w:rPr>
            </w:pPr>
            <w:ins w:id="209" w:author="Ivan Cheng (鄭宜樺)" w:date="2021-10-29T17:30:00Z">
              <w:r w:rsidRPr="005B0A88">
                <w:t>For testing of a UE which supports 4RX on all bands, the SNR during T3, T4 and T5 is modified as specified in section D.4.1.1</w:t>
              </w:r>
            </w:ins>
          </w:p>
          <w:p w14:paraId="453EC2BB" w14:textId="77777777" w:rsidR="00B61811" w:rsidRPr="005B0A88" w:rsidRDefault="00B61811" w:rsidP="003918E4">
            <w:pPr>
              <w:pStyle w:val="TAL"/>
              <w:rPr>
                <w:ins w:id="210" w:author="Ivan Cheng (鄭宜樺)" w:date="2021-10-29T17:30:00Z"/>
              </w:rPr>
            </w:pPr>
          </w:p>
          <w:p w14:paraId="13C16205" w14:textId="77777777" w:rsidR="00B61811" w:rsidRPr="005B0A88" w:rsidRDefault="00B61811" w:rsidP="003918E4">
            <w:pPr>
              <w:pStyle w:val="TAL"/>
              <w:rPr>
                <w:ins w:id="211" w:author="Ivan Cheng (鄭宜樺)" w:date="2021-10-29T17:30:00Z"/>
                <w:rFonts w:eastAsia="SimSun"/>
              </w:rPr>
            </w:pPr>
            <w:ins w:id="212" w:author="Ivan Cheng (鄭宜樺)" w:date="2021-10-29T17:30:00Z">
              <w:r w:rsidRPr="005B0A88">
                <w:rPr>
                  <w:rFonts w:eastAsia="SimSun"/>
                </w:rPr>
                <w:t>q1 SSB during T1:</w:t>
              </w:r>
            </w:ins>
          </w:p>
          <w:p w14:paraId="7CDA045F" w14:textId="77777777" w:rsidR="00B61811" w:rsidRPr="005B0A88" w:rsidRDefault="00B61811" w:rsidP="003918E4">
            <w:pPr>
              <w:pStyle w:val="TAL"/>
              <w:rPr>
                <w:ins w:id="213" w:author="Ivan Cheng (鄭宜樺)" w:date="2021-10-29T17:30:00Z"/>
              </w:rPr>
            </w:pPr>
            <w:ins w:id="214" w:author="Ivan Cheng (鄭宜樺)" w:date="2021-10-29T17:30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52E6B74F" w14:textId="77777777" w:rsidR="00B61811" w:rsidRPr="005B0A88" w:rsidRDefault="00B61811" w:rsidP="003918E4">
            <w:pPr>
              <w:pStyle w:val="TAL"/>
              <w:rPr>
                <w:ins w:id="215" w:author="Ivan Cheng (鄭宜樺)" w:date="2021-10-29T17:30:00Z"/>
              </w:rPr>
            </w:pPr>
            <w:ins w:id="216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-10.2dB</w:t>
              </w:r>
            </w:ins>
          </w:p>
          <w:p w14:paraId="781322D8" w14:textId="77777777" w:rsidR="00B61811" w:rsidRPr="005B0A88" w:rsidRDefault="00B61811" w:rsidP="003918E4">
            <w:pPr>
              <w:pStyle w:val="TAL"/>
              <w:rPr>
                <w:ins w:id="217" w:author="Ivan Cheng (鄭宜樺)" w:date="2021-10-29T17:30:00Z"/>
                <w:rFonts w:eastAsia="SimSun"/>
              </w:rPr>
            </w:pPr>
          </w:p>
          <w:p w14:paraId="112CADCF" w14:textId="77777777" w:rsidR="00B61811" w:rsidRPr="005B0A88" w:rsidRDefault="00B61811" w:rsidP="003918E4">
            <w:pPr>
              <w:pStyle w:val="TAL"/>
              <w:rPr>
                <w:ins w:id="218" w:author="Ivan Cheng (鄭宜樺)" w:date="2021-10-29T17:30:00Z"/>
                <w:rFonts w:eastAsia="SimSun"/>
              </w:rPr>
            </w:pPr>
            <w:ins w:id="219" w:author="Ivan Cheng (鄭宜樺)" w:date="2021-10-29T17:30:00Z">
              <w:r w:rsidRPr="005B0A88">
                <w:rPr>
                  <w:rFonts w:eastAsia="SimSun"/>
                </w:rPr>
                <w:t>q1 SSB during T2:</w:t>
              </w:r>
            </w:ins>
          </w:p>
          <w:p w14:paraId="7A14A2E8" w14:textId="77777777" w:rsidR="00B61811" w:rsidRPr="005B0A88" w:rsidRDefault="00B61811" w:rsidP="003918E4">
            <w:pPr>
              <w:pStyle w:val="TAL"/>
              <w:rPr>
                <w:ins w:id="220" w:author="Ivan Cheng (鄭宜樺)" w:date="2021-10-29T17:30:00Z"/>
              </w:rPr>
            </w:pPr>
            <w:ins w:id="221" w:author="Ivan Cheng (鄭宜樺)" w:date="2021-10-29T17:30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04BA8DC7" w14:textId="77777777" w:rsidR="00B61811" w:rsidRPr="005B0A88" w:rsidRDefault="00B61811" w:rsidP="003918E4">
            <w:pPr>
              <w:pStyle w:val="TAL"/>
              <w:rPr>
                <w:ins w:id="222" w:author="Ivan Cheng (鄭宜樺)" w:date="2021-10-29T17:30:00Z"/>
              </w:rPr>
            </w:pPr>
            <w:ins w:id="223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-10.2dB</w:t>
              </w:r>
            </w:ins>
          </w:p>
          <w:p w14:paraId="03DDC990" w14:textId="77777777" w:rsidR="00B61811" w:rsidRPr="005B0A88" w:rsidRDefault="00B61811" w:rsidP="003918E4">
            <w:pPr>
              <w:pStyle w:val="TAL"/>
              <w:rPr>
                <w:ins w:id="224" w:author="Ivan Cheng (鄭宜樺)" w:date="2021-10-29T17:30:00Z"/>
                <w:rFonts w:eastAsia="SimSun"/>
              </w:rPr>
            </w:pPr>
          </w:p>
          <w:p w14:paraId="6E8A4A9D" w14:textId="77777777" w:rsidR="00B61811" w:rsidRPr="005B0A88" w:rsidRDefault="00B61811" w:rsidP="003918E4">
            <w:pPr>
              <w:pStyle w:val="TAL"/>
              <w:rPr>
                <w:ins w:id="225" w:author="Ivan Cheng (鄭宜樺)" w:date="2021-10-29T17:30:00Z"/>
                <w:rFonts w:eastAsia="SimSun"/>
              </w:rPr>
            </w:pPr>
            <w:ins w:id="226" w:author="Ivan Cheng (鄭宜樺)" w:date="2021-10-29T17:30:00Z">
              <w:r w:rsidRPr="005B0A88">
                <w:rPr>
                  <w:rFonts w:eastAsia="SimSun"/>
                </w:rPr>
                <w:t>q1 SSB during T3, T4 and T5:</w:t>
              </w:r>
            </w:ins>
          </w:p>
          <w:p w14:paraId="4A5D56CE" w14:textId="77777777" w:rsidR="00B61811" w:rsidRPr="005B0A88" w:rsidRDefault="00B61811" w:rsidP="003918E4">
            <w:pPr>
              <w:pStyle w:val="TAL"/>
              <w:rPr>
                <w:ins w:id="227" w:author="Ivan Cheng (鄭宜樺)" w:date="2021-10-29T17:30:00Z"/>
              </w:rPr>
            </w:pPr>
            <w:ins w:id="228" w:author="Ivan Cheng (鄭宜樺)" w:date="2021-10-29T17:30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21A5DDE3" w14:textId="77777777" w:rsidR="00B61811" w:rsidRDefault="00B61811" w:rsidP="003918E4">
            <w:pPr>
              <w:pStyle w:val="TAL"/>
              <w:rPr>
                <w:ins w:id="229" w:author="Ivan Cheng (鄭宜樺)" w:date="2021-10-29T17:30:00Z"/>
                <w:rFonts w:hint="eastAsia"/>
                <w:lang w:eastAsia="zh-TW"/>
              </w:rPr>
            </w:pPr>
            <w:ins w:id="230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+10.2dB</w:t>
              </w:r>
            </w:ins>
          </w:p>
          <w:p w14:paraId="733E1F5C" w14:textId="77777777" w:rsidR="00B61811" w:rsidRDefault="00B61811" w:rsidP="003918E4">
            <w:pPr>
              <w:pStyle w:val="TAL"/>
              <w:rPr>
                <w:ins w:id="231" w:author="Ivan Cheng (鄭宜樺)" w:date="2021-10-29T17:30:00Z"/>
                <w:rFonts w:hint="eastAsia"/>
                <w:lang w:eastAsia="zh-TW"/>
              </w:rPr>
            </w:pPr>
          </w:p>
          <w:p w14:paraId="3145FAB8" w14:textId="77777777" w:rsidR="00B61811" w:rsidRPr="005B0A88" w:rsidRDefault="00B61811" w:rsidP="00B61811">
            <w:pPr>
              <w:pStyle w:val="TAL"/>
              <w:rPr>
                <w:ins w:id="232" w:author="Ivan Cheng (鄭宜樺)" w:date="2021-10-29T17:30:00Z"/>
                <w:rFonts w:eastAsia="SimSun"/>
              </w:rPr>
            </w:pPr>
            <w:ins w:id="233" w:author="Ivan Cheng (鄭宜樺)" w:date="2021-10-29T17:30:00Z">
              <w:r w:rsidRPr="005B0A88">
                <w:rPr>
                  <w:rFonts w:eastAsia="SimSun"/>
                </w:rPr>
                <w:t>q1 CSI-RS during T1:</w:t>
              </w:r>
            </w:ins>
          </w:p>
          <w:p w14:paraId="64B026B4" w14:textId="77777777" w:rsidR="00B61811" w:rsidRPr="005B0A88" w:rsidRDefault="00B61811" w:rsidP="00B61811">
            <w:pPr>
              <w:pStyle w:val="TAL"/>
              <w:rPr>
                <w:ins w:id="234" w:author="Ivan Cheng (鄭宜樺)" w:date="2021-10-29T17:30:00Z"/>
              </w:rPr>
            </w:pPr>
            <w:ins w:id="235" w:author="Ivan Cheng (鄭宜樺)" w:date="2021-10-29T17:30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54C9BAA1" w14:textId="77777777" w:rsidR="00B61811" w:rsidRPr="005B0A88" w:rsidRDefault="00B61811" w:rsidP="00B61811">
            <w:pPr>
              <w:pStyle w:val="TAL"/>
              <w:rPr>
                <w:ins w:id="236" w:author="Ivan Cheng (鄭宜樺)" w:date="2021-10-29T17:30:00Z"/>
              </w:rPr>
            </w:pPr>
            <w:ins w:id="237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-10.2dB</w:t>
              </w:r>
            </w:ins>
          </w:p>
          <w:p w14:paraId="5A099A43" w14:textId="77777777" w:rsidR="00B61811" w:rsidRPr="005B0A88" w:rsidRDefault="00B61811" w:rsidP="00B61811">
            <w:pPr>
              <w:pStyle w:val="TAL"/>
              <w:rPr>
                <w:ins w:id="238" w:author="Ivan Cheng (鄭宜樺)" w:date="2021-10-29T17:30:00Z"/>
                <w:rFonts w:eastAsia="SimSun"/>
              </w:rPr>
            </w:pPr>
          </w:p>
          <w:p w14:paraId="3D6FEC22" w14:textId="77777777" w:rsidR="00B61811" w:rsidRPr="005B0A88" w:rsidRDefault="00B61811" w:rsidP="00B61811">
            <w:pPr>
              <w:pStyle w:val="TAL"/>
              <w:rPr>
                <w:ins w:id="239" w:author="Ivan Cheng (鄭宜樺)" w:date="2021-10-29T17:30:00Z"/>
                <w:rFonts w:eastAsia="SimSun"/>
              </w:rPr>
            </w:pPr>
            <w:ins w:id="240" w:author="Ivan Cheng (鄭宜樺)" w:date="2021-10-29T17:30:00Z">
              <w:r w:rsidRPr="005B0A88">
                <w:rPr>
                  <w:rFonts w:eastAsia="SimSun"/>
                </w:rPr>
                <w:t>q1 CSI-RS during T2:</w:t>
              </w:r>
            </w:ins>
          </w:p>
          <w:p w14:paraId="09C2AE7E" w14:textId="77777777" w:rsidR="00B61811" w:rsidRPr="005B0A88" w:rsidRDefault="00B61811" w:rsidP="00B61811">
            <w:pPr>
              <w:pStyle w:val="TAL"/>
              <w:rPr>
                <w:ins w:id="241" w:author="Ivan Cheng (鄭宜樺)" w:date="2021-10-29T17:30:00Z"/>
              </w:rPr>
            </w:pPr>
            <w:ins w:id="242" w:author="Ivan Cheng (鄭宜樺)" w:date="2021-10-29T17:30:00Z">
              <w:r w:rsidRPr="005B0A88"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0CACDEF5" w14:textId="77777777" w:rsidR="00B61811" w:rsidRPr="005B0A88" w:rsidRDefault="00B61811" w:rsidP="00B61811">
            <w:pPr>
              <w:pStyle w:val="TAL"/>
              <w:rPr>
                <w:ins w:id="243" w:author="Ivan Cheng (鄭宜樺)" w:date="2021-10-29T17:30:00Z"/>
              </w:rPr>
            </w:pPr>
            <w:ins w:id="244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-10.2dB</w:t>
              </w:r>
            </w:ins>
          </w:p>
          <w:p w14:paraId="5EF225E8" w14:textId="77777777" w:rsidR="00B61811" w:rsidRPr="005B0A88" w:rsidRDefault="00B61811" w:rsidP="00B61811">
            <w:pPr>
              <w:pStyle w:val="TAL"/>
              <w:rPr>
                <w:ins w:id="245" w:author="Ivan Cheng (鄭宜樺)" w:date="2021-10-29T17:30:00Z"/>
                <w:rFonts w:eastAsia="SimSun"/>
              </w:rPr>
            </w:pPr>
          </w:p>
          <w:p w14:paraId="0AA52B5F" w14:textId="77777777" w:rsidR="00B61811" w:rsidRPr="005B0A88" w:rsidRDefault="00B61811" w:rsidP="00B61811">
            <w:pPr>
              <w:pStyle w:val="TAL"/>
              <w:rPr>
                <w:ins w:id="246" w:author="Ivan Cheng (鄭宜樺)" w:date="2021-10-29T17:30:00Z"/>
                <w:rFonts w:eastAsia="SimSun"/>
              </w:rPr>
            </w:pPr>
            <w:ins w:id="247" w:author="Ivan Cheng (鄭宜樺)" w:date="2021-10-29T17:30:00Z">
              <w:r w:rsidRPr="005B0A88">
                <w:rPr>
                  <w:rFonts w:eastAsia="SimSun"/>
                </w:rPr>
                <w:t>q1 CSI-RS during T3, T4 and T5:</w:t>
              </w:r>
            </w:ins>
          </w:p>
          <w:p w14:paraId="7D7D992D" w14:textId="77777777" w:rsidR="00B61811" w:rsidRPr="005B0A88" w:rsidRDefault="00B61811" w:rsidP="00B61811">
            <w:pPr>
              <w:pStyle w:val="TAL"/>
              <w:rPr>
                <w:ins w:id="248" w:author="Ivan Cheng (鄭宜樺)" w:date="2021-10-29T17:30:00Z"/>
              </w:rPr>
            </w:pPr>
            <w:ins w:id="249" w:author="Ivan Cheng (鄭宜樺)" w:date="2021-10-29T17:30:00Z">
              <w:r w:rsidRPr="005B0A88">
                <w:lastRenderedPageBreak/>
                <w:t>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-98dBm/15kHz</w:t>
              </w:r>
            </w:ins>
          </w:p>
          <w:p w14:paraId="0C3FB1B6" w14:textId="566A3FFE" w:rsidR="00B61811" w:rsidRPr="005B0A88" w:rsidRDefault="00B61811" w:rsidP="00B61811">
            <w:pPr>
              <w:pStyle w:val="TAL"/>
              <w:rPr>
                <w:ins w:id="250" w:author="Ivan Cheng (鄭宜樺)" w:date="2021-10-29T17:27:00Z"/>
                <w:rFonts w:eastAsia="SimSun" w:hint="eastAsia"/>
                <w:lang w:eastAsia="zh-TW"/>
              </w:rPr>
            </w:pPr>
            <w:ins w:id="251" w:author="Ivan Cheng (鄭宜樺)" w:date="2021-10-29T17:30:00Z">
              <w:r w:rsidRPr="005B0A88">
                <w:t>Ês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 xml:space="preserve"> / Noc</w:t>
              </w:r>
              <w:r w:rsidRPr="005B0A88">
                <w:rPr>
                  <w:vertAlign w:val="subscript"/>
                </w:rPr>
                <w:t>2</w:t>
              </w:r>
              <w:r w:rsidRPr="005B0A88">
                <w:t>: +10.2dB</w:t>
              </w:r>
            </w:ins>
          </w:p>
        </w:tc>
      </w:tr>
      <w:tr w:rsidR="00B61811" w:rsidRPr="005B0A88" w14:paraId="43912037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  <w:ins w:id="252" w:author="Ivan Cheng (鄭宜樺)" w:date="2021-10-29T17:27:00Z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A5E" w14:textId="55921F3B" w:rsidR="00B61811" w:rsidRPr="005B0A88" w:rsidRDefault="00B61811" w:rsidP="003918E4">
            <w:pPr>
              <w:pStyle w:val="TAL"/>
              <w:rPr>
                <w:ins w:id="253" w:author="Ivan Cheng (鄭宜樺)" w:date="2021-10-29T17:27:00Z"/>
                <w:rFonts w:eastAsia="SimSun"/>
              </w:rPr>
            </w:pPr>
            <w:ins w:id="254" w:author="Ivan Cheng (鄭宜樺)" w:date="2021-10-29T17:27:00Z">
              <w:r>
                <w:rPr>
                  <w:rFonts w:hint="eastAsia"/>
                  <w:lang w:eastAsia="zh-TW"/>
                </w:rPr>
                <w:lastRenderedPageBreak/>
                <w:t xml:space="preserve">4.5.5.6 </w:t>
              </w:r>
              <w:r w:rsidRPr="00B57972">
                <w:t xml:space="preserve">EN-DC FR1 </w:t>
              </w:r>
              <w:proofErr w:type="spellStart"/>
              <w:r w:rsidRPr="00B57972">
                <w:t>Scell</w:t>
              </w:r>
              <w:proofErr w:type="spellEnd"/>
              <w:r w:rsidRPr="00B57972">
                <w:t xml:space="preserve"> CSI-RS-based beam failure detection and SSB-based link recovery in DRX</w:t>
              </w:r>
            </w:ins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2ECD" w14:textId="2AECA811" w:rsidR="00B61811" w:rsidRPr="005B0A88" w:rsidRDefault="00B61811" w:rsidP="003918E4">
            <w:pPr>
              <w:pStyle w:val="TAL"/>
              <w:rPr>
                <w:ins w:id="255" w:author="Ivan Cheng (鄭宜樺)" w:date="2021-10-29T17:27:00Z"/>
                <w:rFonts w:eastAsia="SimSun"/>
              </w:rPr>
            </w:pPr>
            <w:ins w:id="256" w:author="Ivan Cheng (鄭宜樺)" w:date="2021-10-29T17:31:00Z">
              <w:r w:rsidRPr="005B0A88">
                <w:rPr>
                  <w:rFonts w:eastAsia="SimSun"/>
                </w:rPr>
                <w:t>Same as 4.5.5.</w:t>
              </w:r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277" w14:textId="53F865EC" w:rsidR="00B61811" w:rsidRPr="005B0A88" w:rsidRDefault="00B61811" w:rsidP="003918E4">
            <w:pPr>
              <w:pStyle w:val="TAL"/>
              <w:rPr>
                <w:ins w:id="257" w:author="Ivan Cheng (鄭宜樺)" w:date="2021-10-29T17:27:00Z"/>
                <w:rFonts w:eastAsia="SimSun"/>
              </w:rPr>
            </w:pPr>
            <w:ins w:id="258" w:author="Ivan Cheng (鄭宜樺)" w:date="2021-10-29T17:31:00Z">
              <w:r w:rsidRPr="005B0A88">
                <w:rPr>
                  <w:rFonts w:eastAsia="SimSun"/>
                </w:rPr>
                <w:t>Same as 4.5.5.</w:t>
              </w:r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0D2" w14:textId="7B6AEF17" w:rsidR="00B61811" w:rsidRPr="005B0A88" w:rsidRDefault="00B61811" w:rsidP="003918E4">
            <w:pPr>
              <w:pStyle w:val="TAL"/>
              <w:rPr>
                <w:ins w:id="259" w:author="Ivan Cheng (鄭宜樺)" w:date="2021-10-29T17:27:00Z"/>
                <w:rFonts w:eastAsia="SimSun"/>
              </w:rPr>
            </w:pPr>
            <w:ins w:id="260" w:author="Ivan Cheng (鄭宜樺)" w:date="2021-10-29T17:31:00Z">
              <w:r w:rsidRPr="005B0A88">
                <w:rPr>
                  <w:rFonts w:eastAsia="SimSun"/>
                </w:rPr>
                <w:t>Same as 4.5.5.</w:t>
              </w:r>
              <w:r>
                <w:rPr>
                  <w:rFonts w:hint="eastAsia"/>
                  <w:lang w:eastAsia="zh-TW"/>
                </w:rPr>
                <w:t>5</w:t>
              </w:r>
            </w:ins>
          </w:p>
        </w:tc>
      </w:tr>
      <w:tr w:rsidR="00B61811" w:rsidRPr="005B0A88" w14:paraId="7EBA7D40" w14:textId="77777777" w:rsidTr="003918E4">
        <w:tblPrEx>
          <w:tblLook w:val="04A0" w:firstRow="1" w:lastRow="0" w:firstColumn="1" w:lastColumn="0" w:noHBand="0" w:noVBand="1"/>
        </w:tblPrEx>
        <w:trPr>
          <w:gridBefore w:val="2"/>
          <w:wBefore w:w="47" w:type="dxa"/>
          <w:jc w:val="center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9CA" w14:textId="77777777" w:rsidR="00B61811" w:rsidRPr="005B0A88" w:rsidRDefault="00B61811" w:rsidP="003918E4">
            <w:pPr>
              <w:pStyle w:val="TAL"/>
            </w:pPr>
            <w:r w:rsidRPr="005B0A88">
              <w:rPr>
                <w:rFonts w:eastAsia="SimSun"/>
              </w:rPr>
              <w:t>4.5.6.1.1 EN-DC FR1 DCI-based DL active BWP switch in non-DRX in synchronous EN-DC</w:t>
            </w: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ECB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1074655F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5C6195E6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26C06EB9" w14:textId="77777777" w:rsidR="00B61811" w:rsidRPr="005B0A88" w:rsidRDefault="00B61811" w:rsidP="003918E4">
            <w:pPr>
              <w:pStyle w:val="TAL"/>
            </w:pPr>
          </w:p>
          <w:p w14:paraId="3F6484B3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0E43AA89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54F205A3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63CF1D12" w14:textId="77777777" w:rsidR="00B61811" w:rsidRPr="005B0A88" w:rsidRDefault="00B61811" w:rsidP="003918E4">
            <w:pPr>
              <w:pStyle w:val="TAL"/>
            </w:pPr>
          </w:p>
          <w:p w14:paraId="1B9B3A18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2D107C8B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6C86A175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1DB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340704B3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0C4C0BF7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5C73BA67" w14:textId="77777777" w:rsidR="00B61811" w:rsidRPr="005B0A88" w:rsidRDefault="00B61811" w:rsidP="003918E4">
            <w:pPr>
              <w:pStyle w:val="TAL"/>
            </w:pPr>
          </w:p>
          <w:p w14:paraId="5EC2D9AF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7425E75D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6D29BDFD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756A7FA1" w14:textId="77777777" w:rsidR="00B61811" w:rsidRPr="005B0A88" w:rsidRDefault="00B61811" w:rsidP="003918E4">
            <w:pPr>
              <w:pStyle w:val="TAL"/>
            </w:pPr>
          </w:p>
          <w:p w14:paraId="11AF32E9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0940CC05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  <w:p w14:paraId="15DF9836" w14:textId="77777777" w:rsidR="00B61811" w:rsidRPr="005B0A88" w:rsidRDefault="00B61811" w:rsidP="003918E4">
            <w:pPr>
              <w:pStyle w:val="TAL"/>
            </w:pPr>
            <w:r w:rsidRPr="005B0A88">
              <w:t>0dB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1287" w14:textId="77777777" w:rsidR="00B61811" w:rsidRPr="005B0A88" w:rsidRDefault="00B61811" w:rsidP="003918E4">
            <w:pPr>
              <w:pStyle w:val="TAL"/>
            </w:pPr>
            <w:r w:rsidRPr="005B0A88">
              <w:t>During T1:</w:t>
            </w:r>
          </w:p>
          <w:p w14:paraId="31D6A6C0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12C7E833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1A2394D7" w14:textId="77777777" w:rsidR="00B61811" w:rsidRPr="005B0A88" w:rsidRDefault="00B61811" w:rsidP="003918E4">
            <w:pPr>
              <w:pStyle w:val="TAL"/>
            </w:pPr>
          </w:p>
          <w:p w14:paraId="6211CB4E" w14:textId="77777777" w:rsidR="00B61811" w:rsidRPr="005B0A88" w:rsidRDefault="00B61811" w:rsidP="003918E4">
            <w:pPr>
              <w:pStyle w:val="TAL"/>
            </w:pPr>
            <w:r w:rsidRPr="005B0A88">
              <w:t>During T2:</w:t>
            </w:r>
          </w:p>
          <w:p w14:paraId="5FB148F3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2F487569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  <w:p w14:paraId="09CCFC8A" w14:textId="77777777" w:rsidR="00B61811" w:rsidRPr="005B0A88" w:rsidRDefault="00B61811" w:rsidP="003918E4">
            <w:pPr>
              <w:pStyle w:val="TAL"/>
            </w:pPr>
          </w:p>
          <w:p w14:paraId="1800E0E0" w14:textId="77777777" w:rsidR="00B61811" w:rsidRPr="005B0A88" w:rsidRDefault="00B61811" w:rsidP="003918E4">
            <w:pPr>
              <w:pStyle w:val="TAL"/>
            </w:pPr>
            <w:r w:rsidRPr="005B0A88">
              <w:t>During T3:</w:t>
            </w:r>
          </w:p>
          <w:p w14:paraId="74BFA154" w14:textId="77777777" w:rsidR="00B61811" w:rsidRPr="005B0A88" w:rsidRDefault="00B61811" w:rsidP="003918E4">
            <w:pPr>
              <w:pStyle w:val="TAL"/>
            </w:pPr>
            <w:r w:rsidRPr="005B0A88">
              <w:t>Noc</w:t>
            </w:r>
            <w:r w:rsidRPr="005B0A88">
              <w:rPr>
                <w:vertAlign w:val="subscript"/>
              </w:rPr>
              <w:t>2</w:t>
            </w:r>
            <w:r w:rsidRPr="005B0A88">
              <w:t>: -104dBm/15kHz</w:t>
            </w:r>
          </w:p>
          <w:p w14:paraId="769CF6F1" w14:textId="77777777" w:rsidR="00B61811" w:rsidRPr="005B0A88" w:rsidRDefault="00B61811" w:rsidP="003918E4">
            <w:pPr>
              <w:pStyle w:val="TAL"/>
            </w:pPr>
            <w:r w:rsidRPr="005B0A88">
              <w:t>Ês</w:t>
            </w:r>
            <w:r w:rsidRPr="005B0A88">
              <w:rPr>
                <w:vertAlign w:val="subscript"/>
              </w:rPr>
              <w:t>2</w:t>
            </w:r>
            <w:r w:rsidRPr="005B0A88">
              <w:t xml:space="preserve"> / Noc</w:t>
            </w:r>
            <w:r w:rsidRPr="005B0A88">
              <w:rPr>
                <w:vertAlign w:val="subscript"/>
              </w:rPr>
              <w:t>2</w:t>
            </w:r>
            <w:r w:rsidRPr="005B0A88">
              <w:t>: +17dB</w:t>
            </w:r>
          </w:p>
        </w:tc>
      </w:tr>
    </w:tbl>
    <w:p w14:paraId="081FF0E7" w14:textId="77777777" w:rsidR="00B61811" w:rsidRPr="00B61811" w:rsidRDefault="00B61811" w:rsidP="00B61811">
      <w:pPr>
        <w:rPr>
          <w:rFonts w:hint="eastAsia"/>
          <w:color w:val="FF0000"/>
          <w:lang w:eastAsia="zh-TW"/>
        </w:rPr>
      </w:pPr>
    </w:p>
    <w:p w14:paraId="0E951F01" w14:textId="77777777" w:rsidR="009012F0" w:rsidRPr="00DC28A9" w:rsidRDefault="009012F0" w:rsidP="009012F0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3BAFD22" w14:textId="77777777" w:rsidR="009012F0" w:rsidRDefault="009012F0" w:rsidP="009012F0">
      <w:pPr>
        <w:rPr>
          <w:rFonts w:hint="eastAsia"/>
          <w:lang w:eastAsia="zh-TW"/>
        </w:rPr>
      </w:pPr>
    </w:p>
    <w:p w14:paraId="178E0022" w14:textId="77777777" w:rsidR="009012F0" w:rsidRDefault="009012F0" w:rsidP="009012F0">
      <w:pPr>
        <w:rPr>
          <w:rFonts w:hint="eastAsia"/>
          <w:lang w:eastAsia="zh-TW"/>
        </w:rPr>
      </w:pPr>
    </w:p>
    <w:sectPr w:rsidR="009012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FC7F8" w14:textId="77777777" w:rsidR="001607BD" w:rsidRDefault="001607BD">
      <w:r>
        <w:separator/>
      </w:r>
    </w:p>
  </w:endnote>
  <w:endnote w:type="continuationSeparator" w:id="0">
    <w:p w14:paraId="3C181577" w14:textId="77777777" w:rsidR="001607BD" w:rsidRDefault="0016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C4A86" w14:textId="77777777" w:rsidR="001607BD" w:rsidRDefault="001607BD">
      <w:r>
        <w:separator/>
      </w:r>
    </w:p>
  </w:footnote>
  <w:footnote w:type="continuationSeparator" w:id="0">
    <w:p w14:paraId="4893ED79" w14:textId="77777777" w:rsidR="001607BD" w:rsidRDefault="00160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9075E" w:rsidRDefault="00C907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9075E" w:rsidRDefault="00C907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9075E" w:rsidRDefault="00C907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9075E" w:rsidRDefault="00C907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4C7D"/>
    <w:rsid w:val="000C6598"/>
    <w:rsid w:val="000D1480"/>
    <w:rsid w:val="000D44B3"/>
    <w:rsid w:val="000F264D"/>
    <w:rsid w:val="000F5047"/>
    <w:rsid w:val="00102B83"/>
    <w:rsid w:val="00116453"/>
    <w:rsid w:val="00125CE9"/>
    <w:rsid w:val="00145D43"/>
    <w:rsid w:val="001607BD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3F69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02C08"/>
    <w:rsid w:val="00410371"/>
    <w:rsid w:val="00423467"/>
    <w:rsid w:val="004238F1"/>
    <w:rsid w:val="004242F1"/>
    <w:rsid w:val="004642DD"/>
    <w:rsid w:val="00483CAF"/>
    <w:rsid w:val="0049774D"/>
    <w:rsid w:val="004A12BF"/>
    <w:rsid w:val="004A4BAA"/>
    <w:rsid w:val="004B0C67"/>
    <w:rsid w:val="004B2EC1"/>
    <w:rsid w:val="004B6649"/>
    <w:rsid w:val="004B7192"/>
    <w:rsid w:val="004B75B7"/>
    <w:rsid w:val="004F33E3"/>
    <w:rsid w:val="00501CEC"/>
    <w:rsid w:val="00503DF1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07751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279FA"/>
    <w:rsid w:val="008305C8"/>
    <w:rsid w:val="00833A36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2F0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B57F2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335AD"/>
    <w:rsid w:val="00B354A7"/>
    <w:rsid w:val="00B42092"/>
    <w:rsid w:val="00B55B39"/>
    <w:rsid w:val="00B61811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075E"/>
    <w:rsid w:val="00C91580"/>
    <w:rsid w:val="00C92845"/>
    <w:rsid w:val="00C95985"/>
    <w:rsid w:val="00CB3A3A"/>
    <w:rsid w:val="00CC1593"/>
    <w:rsid w:val="00CC3392"/>
    <w:rsid w:val="00CC5026"/>
    <w:rsid w:val="00CC5471"/>
    <w:rsid w:val="00CC68D0"/>
    <w:rsid w:val="00CD2288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1B01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F25D98"/>
    <w:rsid w:val="00F27576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D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BBCCC-089D-47AF-AA5E-85C573DD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11</Pages>
  <Words>3781</Words>
  <Characters>21552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174</cp:revision>
  <cp:lastPrinted>1900-12-31T16:00:00Z</cp:lastPrinted>
  <dcterms:created xsi:type="dcterms:W3CDTF">2021-01-07T09:31:00Z</dcterms:created>
  <dcterms:modified xsi:type="dcterms:W3CDTF">2021-10-29T09:41:00Z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